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A08" w14:textId="52679D75" w:rsidR="0038685A"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E46B7E" w:rsidRPr="00E46B7E">
        <w:rPr>
          <w:rFonts w:cs="Arial"/>
          <w:b/>
          <w:sz w:val="24"/>
          <w:szCs w:val="24"/>
        </w:rPr>
        <w:t>R4-2511198</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2503D346"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 xml:space="preserve">TP for TR 37.719-11-11 adding </w:t>
      </w:r>
      <w:r w:rsidR="009C1BE1" w:rsidRPr="009C1BE1">
        <w:rPr>
          <w:rFonts w:ascii="Arial" w:hAnsi="Arial" w:cs="Arial"/>
          <w:color w:val="000000"/>
          <w:sz w:val="22"/>
          <w:lang w:eastAsia="ja-JP"/>
        </w:rPr>
        <w:t>DC_71A_n7A-n66A</w:t>
      </w:r>
    </w:p>
    <w:p w14:paraId="6729FFA7" w14:textId="2B052A4B"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E56F7E">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53DAD9FA"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9C1BE1" w:rsidRPr="009C1BE1">
        <w:t>DC_71A_n7A-n66A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617DEBF5"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ins>
      <w:bookmarkEnd w:id="13"/>
      <w:ins w:id="16" w:author="Per Lindell" w:date="2025-08-06T12:25:00Z" w16du:dateUtc="2025-08-06T10:25:00Z">
        <w:r w:rsidR="009C1BE1" w:rsidRPr="009C1BE1">
          <w:t>DC_71_n7-n66</w:t>
        </w:r>
      </w:ins>
    </w:p>
    <w:p w14:paraId="39A9AB02" w14:textId="45C14104" w:rsidR="0090759A" w:rsidRDefault="00FE453F" w:rsidP="0090759A">
      <w:pPr>
        <w:pStyle w:val="Heading3"/>
        <w:keepNext w:val="0"/>
        <w:keepLines w:val="0"/>
        <w:widowControl w:val="0"/>
        <w:rPr>
          <w:ins w:id="17" w:author="Per Lindell" w:date="2025-08-05T07:11:00Z" w16du:dateUtc="2025-08-05T05:11:00Z"/>
        </w:rPr>
      </w:pPr>
      <w:bookmarkStart w:id="18" w:name="_Toc199146343"/>
      <w:ins w:id="19" w:author="Per Lindell" w:date="2025-08-05T07:13:00Z" w16du:dateUtc="2025-08-05T05:13:00Z">
        <w:r>
          <w:t>7.x</w:t>
        </w:r>
      </w:ins>
      <w:ins w:id="20"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18"/>
      </w:ins>
    </w:p>
    <w:p w14:paraId="3D124BDC" w14:textId="330B2999" w:rsidR="0090759A" w:rsidRDefault="0090759A" w:rsidP="0090759A">
      <w:pPr>
        <w:pStyle w:val="TH"/>
        <w:keepNext w:val="0"/>
        <w:keepLines w:val="0"/>
        <w:widowControl w:val="0"/>
        <w:rPr>
          <w:ins w:id="21" w:author="Per Lindell" w:date="2025-08-05T07:11:00Z" w16du:dateUtc="2025-08-05T05:11:00Z"/>
        </w:rPr>
      </w:pPr>
      <w:ins w:id="22" w:author="Per Lindell" w:date="2025-08-05T07:11:00Z" w16du:dateUtc="2025-08-05T05:11:00Z">
        <w:r>
          <w:t xml:space="preserve">Table </w:t>
        </w:r>
      </w:ins>
      <w:ins w:id="23" w:author="Per Lindell" w:date="2025-08-05T07:13:00Z" w16du:dateUtc="2025-08-05T05:13:00Z">
        <w:r w:rsidR="00FE453F">
          <w:t>7.x</w:t>
        </w:r>
      </w:ins>
      <w:ins w:id="24"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5"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26" w:author="Per Lindell" w:date="2025-08-05T07:11:00Z" w16du:dateUtc="2025-08-05T05:11:00Z"/>
                <w:lang w:eastAsia="fi-FI"/>
              </w:rPr>
            </w:pPr>
            <w:ins w:id="27"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28" w:author="Per Lindell" w:date="2025-08-05T07:11:00Z" w16du:dateUtc="2025-08-05T05:11:00Z"/>
                <w:lang w:eastAsia="fi-FI"/>
              </w:rPr>
            </w:pPr>
            <w:ins w:id="29"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0" w:author="Per Lindell" w:date="2025-08-05T07:11:00Z" w16du:dateUtc="2025-08-05T05:11:00Z"/>
                <w:lang w:val="fr-FR" w:eastAsia="fi-FI"/>
              </w:rPr>
            </w:pPr>
            <w:proofErr w:type="spellStart"/>
            <w:ins w:id="31" w:author="Per Lindell" w:date="2025-08-05T07:11:00Z" w16du:dateUtc="2025-08-05T05:11:00Z">
              <w:r>
                <w:rPr>
                  <w:lang w:val="fr-FR" w:eastAsia="fi-FI"/>
                </w:rPr>
                <w:t>Uplink</w:t>
              </w:r>
              <w:proofErr w:type="spellEnd"/>
              <w:r>
                <w:rPr>
                  <w:lang w:val="fr-FR" w:eastAsia="fi-FI"/>
                </w:rPr>
                <w:t xml:space="preserve"> EN-DC</w:t>
              </w:r>
            </w:ins>
          </w:p>
          <w:p w14:paraId="15A33314" w14:textId="77777777" w:rsidR="0090759A" w:rsidRDefault="0090759A" w:rsidP="002E77FF">
            <w:pPr>
              <w:pStyle w:val="TAH"/>
              <w:keepNext w:val="0"/>
              <w:keepLines w:val="0"/>
              <w:widowControl w:val="0"/>
              <w:rPr>
                <w:ins w:id="32" w:author="Per Lindell" w:date="2025-08-05T07:11:00Z" w16du:dateUtc="2025-08-05T05:11:00Z"/>
                <w:rFonts w:eastAsia="Malgun Gothic"/>
                <w:lang w:val="fr-FR" w:eastAsia="ko-KR"/>
              </w:rPr>
            </w:pPr>
            <w:ins w:id="33" w:author="Per Lindell" w:date="2025-08-05T07:11:00Z" w16du:dateUtc="2025-08-05T05:11:00Z">
              <w:r>
                <w:rPr>
                  <w:lang w:val="fr-FR" w:eastAsia="fi-FI"/>
                </w:rPr>
                <w:t>Configuration</w:t>
              </w:r>
            </w:ins>
          </w:p>
          <w:p w14:paraId="30EB44AF" w14:textId="77777777" w:rsidR="0090759A" w:rsidRDefault="0090759A" w:rsidP="002E77FF">
            <w:pPr>
              <w:pStyle w:val="TAH"/>
              <w:keepNext w:val="0"/>
              <w:keepLines w:val="0"/>
              <w:widowControl w:val="0"/>
              <w:rPr>
                <w:ins w:id="34" w:author="Per Lindell" w:date="2025-08-05T07:11:00Z" w16du:dateUtc="2025-08-05T05:11:00Z"/>
                <w:lang w:val="fr-FR" w:eastAsia="fi-FI"/>
              </w:rPr>
            </w:pPr>
            <w:ins w:id="35" w:author="Per Lindell" w:date="2025-08-05T07:11:00Z" w16du:dateUtc="2025-08-05T05:11:00Z">
              <w:r>
                <w:rPr>
                  <w:lang w:val="fr-FR" w:eastAsia="fi-FI"/>
                </w:rPr>
                <w:t>(NOTE X)</w:t>
              </w:r>
            </w:ins>
          </w:p>
        </w:tc>
      </w:tr>
      <w:tr w:rsidR="0090759A" w14:paraId="2CFE1A52" w14:textId="77777777" w:rsidTr="002E77FF">
        <w:trPr>
          <w:trHeight w:val="187"/>
          <w:jc w:val="center"/>
          <w:ins w:id="36"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66E99614" w:rsidR="0090759A" w:rsidRPr="00F75BE0" w:rsidRDefault="009C1BE1" w:rsidP="002E77FF">
            <w:pPr>
              <w:pStyle w:val="TAC"/>
              <w:keepNext w:val="0"/>
              <w:keepLines w:val="0"/>
              <w:widowControl w:val="0"/>
              <w:rPr>
                <w:ins w:id="37" w:author="Per Lindell" w:date="2025-08-05T07:11:00Z" w16du:dateUtc="2025-08-05T05:11:00Z"/>
                <w:lang w:eastAsia="fi-FI"/>
              </w:rPr>
            </w:pPr>
            <w:ins w:id="38" w:author="Per Lindell" w:date="2025-08-06T12:25:00Z" w16du:dateUtc="2025-08-06T10:25:00Z">
              <w:r w:rsidRPr="009C1BE1">
                <w:rPr>
                  <w:lang w:eastAsia="fi-FI"/>
                </w:rPr>
                <w:t>DC_71_n7-n66</w:t>
              </w:r>
            </w:ins>
          </w:p>
        </w:tc>
        <w:tc>
          <w:tcPr>
            <w:tcW w:w="4395" w:type="dxa"/>
            <w:tcBorders>
              <w:top w:val="single" w:sz="4" w:space="0" w:color="auto"/>
              <w:left w:val="single" w:sz="4" w:space="0" w:color="auto"/>
              <w:bottom w:val="single" w:sz="4" w:space="0" w:color="auto"/>
              <w:right w:val="single" w:sz="4" w:space="0" w:color="auto"/>
            </w:tcBorders>
            <w:hideMark/>
          </w:tcPr>
          <w:p w14:paraId="77002967" w14:textId="00484D84" w:rsidR="0090759A" w:rsidRDefault="009C1BE1" w:rsidP="002E77FF">
            <w:pPr>
              <w:pStyle w:val="TAC"/>
              <w:keepNext w:val="0"/>
              <w:keepLines w:val="0"/>
              <w:widowControl w:val="0"/>
              <w:rPr>
                <w:ins w:id="39" w:author="Per Lindell" w:date="2025-08-06T12:26:00Z" w16du:dateUtc="2025-08-06T10:26:00Z"/>
                <w:rFonts w:eastAsia="Malgun Gothic"/>
                <w:lang w:eastAsia="ko-KR"/>
              </w:rPr>
            </w:pPr>
            <w:ins w:id="40" w:author="Per Lindell" w:date="2025-08-06T12:26:00Z" w16du:dateUtc="2025-08-06T10:26:00Z">
              <w:r w:rsidRPr="009C1BE1">
                <w:rPr>
                  <w:rFonts w:eastAsia="Malgun Gothic"/>
                  <w:lang w:eastAsia="ko-KR"/>
                </w:rPr>
                <w:t>DC_71_n7</w:t>
              </w:r>
            </w:ins>
          </w:p>
          <w:p w14:paraId="6314B8B0" w14:textId="2F6547CA" w:rsidR="009C1BE1" w:rsidRDefault="009C1BE1" w:rsidP="002E77FF">
            <w:pPr>
              <w:pStyle w:val="TAC"/>
              <w:keepNext w:val="0"/>
              <w:keepLines w:val="0"/>
              <w:widowControl w:val="0"/>
              <w:rPr>
                <w:ins w:id="41" w:author="Per Lindell" w:date="2025-08-05T07:11:00Z" w16du:dateUtc="2025-08-05T05:11:00Z"/>
              </w:rPr>
            </w:pPr>
            <w:ins w:id="42" w:author="Per Lindell" w:date="2025-08-06T12:26:00Z" w16du:dateUtc="2025-08-06T10:26:00Z">
              <w:r w:rsidRPr="009C1BE1">
                <w:t>DC_71_n66</w:t>
              </w:r>
            </w:ins>
          </w:p>
        </w:tc>
      </w:tr>
      <w:tr w:rsidR="0090759A" w14:paraId="7E4494A7" w14:textId="77777777" w:rsidTr="002E77FF">
        <w:trPr>
          <w:trHeight w:val="187"/>
          <w:jc w:val="center"/>
          <w:ins w:id="43" w:author="Per Lindell" w:date="2025-08-05T07:11:00Z"/>
        </w:trPr>
        <w:tc>
          <w:tcPr>
            <w:tcW w:w="7225" w:type="dxa"/>
            <w:gridSpan w:val="2"/>
            <w:tcBorders>
              <w:top w:val="single" w:sz="4" w:space="0" w:color="auto"/>
              <w:left w:val="single" w:sz="4" w:space="0" w:color="auto"/>
              <w:bottom w:val="single" w:sz="4" w:space="0" w:color="auto"/>
              <w:right w:val="single" w:sz="4" w:space="0" w:color="auto"/>
            </w:tcBorders>
            <w:noWrap/>
          </w:tcPr>
          <w:p w14:paraId="2B448239" w14:textId="407DA760" w:rsidR="0090759A" w:rsidRPr="003B546A" w:rsidRDefault="00F46534" w:rsidP="002E77FF">
            <w:pPr>
              <w:pStyle w:val="TAN"/>
              <w:rPr>
                <w:ins w:id="44" w:author="Per Lindell" w:date="2025-08-05T07:11:00Z" w16du:dateUtc="2025-08-05T05:11:00Z"/>
                <w:rFonts w:eastAsia="Malgun Gothic"/>
                <w:lang w:eastAsia="ko-KR"/>
              </w:rPr>
            </w:pPr>
            <w:ins w:id="45" w:author="Per Lindell" w:date="2025-08-05T11:05:00Z" w16du:dateUtc="2025-08-05T09:05:00Z">
              <w:r w:rsidRPr="006F2842">
                <w:rPr>
                  <w:lang w:eastAsia="zh-TW"/>
                </w:rPr>
                <w:t xml:space="preserve">NOTE </w:t>
              </w:r>
            </w:ins>
            <w:ins w:id="46" w:author="Per Lindell" w:date="2025-08-05T11:24:00Z" w16du:dateUtc="2025-08-05T09:24:00Z">
              <w:r w:rsidR="00F6703D">
                <w:rPr>
                  <w:lang w:eastAsia="zh-TW"/>
                </w:rPr>
                <w:t>X</w:t>
              </w:r>
            </w:ins>
            <w:ins w:id="47" w:author="Per Lindell" w:date="2025-08-05T11:05:00Z" w16du:dateUtc="2025-08-05T09:05:00Z">
              <w:r w:rsidRPr="006F2842">
                <w:rPr>
                  <w:lang w:eastAsia="zh-TW"/>
                </w:rPr>
                <w:t>:</w:t>
              </w:r>
            </w:ins>
          </w:p>
        </w:tc>
      </w:tr>
    </w:tbl>
    <w:p w14:paraId="2807C39B" w14:textId="77777777" w:rsidR="0090759A" w:rsidRDefault="0090759A" w:rsidP="0090759A">
      <w:pPr>
        <w:rPr>
          <w:ins w:id="48" w:author="Per Lindell" w:date="2025-08-05T07:11:00Z" w16du:dateUtc="2025-08-05T05:11:00Z"/>
          <w:lang w:eastAsia="ko-KR"/>
        </w:rPr>
      </w:pPr>
    </w:p>
    <w:p w14:paraId="4CE7CB61" w14:textId="2E863EB8" w:rsidR="0090759A" w:rsidRDefault="00FE453F" w:rsidP="0090759A">
      <w:pPr>
        <w:pStyle w:val="Heading3"/>
        <w:rPr>
          <w:ins w:id="49" w:author="Per Lindell" w:date="2025-08-05T07:11:00Z" w16du:dateUtc="2025-08-05T05:11:00Z"/>
        </w:rPr>
      </w:pPr>
      <w:bookmarkStart w:id="50" w:name="_Toc199146344"/>
      <w:ins w:id="51" w:author="Per Lindell" w:date="2025-08-05T07:13:00Z" w16du:dateUtc="2025-08-05T05:13:00Z">
        <w:r>
          <w:t>7.x</w:t>
        </w:r>
      </w:ins>
      <w:ins w:id="52" w:author="Per Lindell" w:date="2025-08-05T07:11:00Z" w16du:dateUtc="2025-08-05T05:11:00Z">
        <w:r w:rsidR="0090759A">
          <w:t>.2</w:t>
        </w:r>
        <w:r w:rsidR="0090759A">
          <w:tab/>
          <w:t>Co-existence analysis for DC</w:t>
        </w:r>
        <w:bookmarkEnd w:id="50"/>
      </w:ins>
    </w:p>
    <w:p w14:paraId="5A0CBD99" w14:textId="5A49542C" w:rsidR="00F6703D" w:rsidRDefault="00F6703D" w:rsidP="00F6703D">
      <w:pPr>
        <w:pStyle w:val="TH"/>
        <w:rPr>
          <w:ins w:id="53" w:author="Per Lindell" w:date="2025-08-05T11:25:00Z" w16du:dateUtc="2025-08-05T09:25:00Z"/>
          <w:lang w:val="en-US"/>
        </w:rPr>
      </w:pPr>
      <w:ins w:id="54" w:author="Per Lindell" w:date="2025-08-05T11:25:00Z" w16du:dateUtc="2025-08-05T09:25:00Z">
        <w:r>
          <w:rPr>
            <w:lang w:val="en-US"/>
          </w:rPr>
          <w:t xml:space="preserve">Table </w:t>
        </w:r>
        <w:r>
          <w:rPr>
            <w:kern w:val="2"/>
            <w:lang w:val="en-US" w:eastAsia="zh-CN"/>
          </w:rPr>
          <w:t>7.x.2-</w:t>
        </w:r>
        <w:r>
          <w:rPr>
            <w:kern w:val="2"/>
            <w:lang w:val="en-US" w:eastAsia="zh-TW"/>
          </w:rPr>
          <w:t>1</w:t>
        </w:r>
        <w:r>
          <w:rPr>
            <w:lang w:val="en-US"/>
          </w:rPr>
          <w:t xml:space="preserve">: Band </w:t>
        </w:r>
      </w:ins>
      <w:ins w:id="55" w:author="Per Lindell" w:date="2025-08-06T12:26:00Z" w16du:dateUtc="2025-08-06T10:26:00Z">
        <w:r w:rsidR="00762302">
          <w:rPr>
            <w:lang w:val="en-US"/>
          </w:rPr>
          <w:t>71</w:t>
        </w:r>
      </w:ins>
      <w:ins w:id="56" w:author="Per Lindell" w:date="2025-08-05T11:25:00Z" w16du:dateUtc="2025-08-05T09:25:00Z">
        <w:r>
          <w:rPr>
            <w:lang w:val="en-US"/>
          </w:rPr>
          <w:t xml:space="preserve"> and Band </w:t>
        </w:r>
        <w:r>
          <w:rPr>
            <w:lang w:val="en-US" w:eastAsia="zh-CN"/>
          </w:rPr>
          <w:t>n</w:t>
        </w:r>
      </w:ins>
      <w:ins w:id="57" w:author="Per Lindell" w:date="2025-08-06T12:10:00Z" w16du:dateUtc="2025-08-06T10:10:00Z">
        <w:r w:rsidR="00563A58">
          <w:rPr>
            <w:lang w:val="en-US" w:eastAsia="ja-JP"/>
          </w:rPr>
          <w:t>7</w:t>
        </w:r>
      </w:ins>
      <w:ins w:id="58" w:author="Per Lindell" w:date="2025-08-05T11:25:00Z" w16du:dateUtc="2025-08-05T09:25: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417790" w:rsidRPr="00417790" w14:paraId="293BF3E4" w14:textId="77777777" w:rsidTr="00417790">
        <w:trPr>
          <w:trHeight w:val="300"/>
          <w:ins w:id="59" w:author="Per Lindell" w:date="2025-08-06T12:32: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146ED9" w14:textId="77777777" w:rsidR="00417790" w:rsidRPr="00417790" w:rsidRDefault="00417790" w:rsidP="00417790">
            <w:pPr>
              <w:spacing w:after="0"/>
              <w:jc w:val="center"/>
              <w:rPr>
                <w:ins w:id="60" w:author="Per Lindell" w:date="2025-08-06T12:32:00Z" w16du:dateUtc="2025-08-06T10:32:00Z"/>
                <w:rFonts w:ascii="Arial" w:eastAsia="Times New Roman" w:hAnsi="Arial" w:cs="Arial"/>
                <w:b/>
                <w:bCs/>
                <w:color w:val="000000"/>
                <w:sz w:val="18"/>
                <w:szCs w:val="18"/>
                <w:lang w:val="en-SE" w:eastAsia="en-SE"/>
              </w:rPr>
            </w:pPr>
            <w:ins w:id="61" w:author="Per Lindell" w:date="2025-08-06T12:32:00Z" w16du:dateUtc="2025-08-06T10:32:00Z">
              <w:r w:rsidRPr="00417790">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5FED4B14" w14:textId="77777777" w:rsidR="00417790" w:rsidRPr="00417790" w:rsidRDefault="00417790" w:rsidP="00417790">
            <w:pPr>
              <w:spacing w:after="0"/>
              <w:jc w:val="center"/>
              <w:rPr>
                <w:ins w:id="62" w:author="Per Lindell" w:date="2025-08-06T12:32:00Z" w16du:dateUtc="2025-08-06T10:32:00Z"/>
                <w:rFonts w:ascii="Arial" w:eastAsia="Times New Roman" w:hAnsi="Arial" w:cs="Arial"/>
                <w:b/>
                <w:bCs/>
                <w:color w:val="000000"/>
                <w:sz w:val="18"/>
                <w:szCs w:val="18"/>
                <w:lang w:val="en-SE" w:eastAsia="en-SE"/>
              </w:rPr>
            </w:pPr>
            <w:proofErr w:type="spellStart"/>
            <w:ins w:id="63" w:author="Per Lindell" w:date="2025-08-06T12:32:00Z" w16du:dateUtc="2025-08-06T10:32:00Z">
              <w:r w:rsidRPr="00417790">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2D662CB6" w14:textId="77777777" w:rsidR="00417790" w:rsidRPr="00417790" w:rsidRDefault="00417790" w:rsidP="00417790">
            <w:pPr>
              <w:spacing w:after="0"/>
              <w:jc w:val="center"/>
              <w:rPr>
                <w:ins w:id="64" w:author="Per Lindell" w:date="2025-08-06T12:32:00Z" w16du:dateUtc="2025-08-06T10:32:00Z"/>
                <w:rFonts w:ascii="Arial" w:eastAsia="Times New Roman" w:hAnsi="Arial" w:cs="Arial"/>
                <w:b/>
                <w:bCs/>
                <w:color w:val="000000"/>
                <w:sz w:val="18"/>
                <w:szCs w:val="18"/>
                <w:lang w:val="en-SE" w:eastAsia="en-SE"/>
              </w:rPr>
            </w:pPr>
            <w:proofErr w:type="spellStart"/>
            <w:ins w:id="65" w:author="Per Lindell" w:date="2025-08-06T12:32:00Z" w16du:dateUtc="2025-08-06T10:32:00Z">
              <w:r w:rsidRPr="00417790">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43CE11EA" w14:textId="77777777" w:rsidR="00417790" w:rsidRPr="00417790" w:rsidRDefault="00417790" w:rsidP="00417790">
            <w:pPr>
              <w:spacing w:after="0"/>
              <w:jc w:val="center"/>
              <w:rPr>
                <w:ins w:id="66" w:author="Per Lindell" w:date="2025-08-06T12:32:00Z" w16du:dateUtc="2025-08-06T10:32:00Z"/>
                <w:rFonts w:ascii="Arial" w:eastAsia="Times New Roman" w:hAnsi="Arial" w:cs="Arial"/>
                <w:b/>
                <w:bCs/>
                <w:color w:val="000000"/>
                <w:sz w:val="18"/>
                <w:szCs w:val="18"/>
                <w:lang w:val="en-SE" w:eastAsia="en-SE"/>
              </w:rPr>
            </w:pPr>
            <w:proofErr w:type="spellStart"/>
            <w:ins w:id="67" w:author="Per Lindell" w:date="2025-08-06T12:32:00Z" w16du:dateUtc="2025-08-06T10:32:00Z">
              <w:r w:rsidRPr="00417790">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53922901" w14:textId="77777777" w:rsidR="00417790" w:rsidRPr="00417790" w:rsidRDefault="00417790" w:rsidP="00417790">
            <w:pPr>
              <w:spacing w:after="0"/>
              <w:jc w:val="center"/>
              <w:rPr>
                <w:ins w:id="68" w:author="Per Lindell" w:date="2025-08-06T12:32:00Z" w16du:dateUtc="2025-08-06T10:32:00Z"/>
                <w:rFonts w:ascii="Arial" w:eastAsia="Times New Roman" w:hAnsi="Arial" w:cs="Arial"/>
                <w:b/>
                <w:bCs/>
                <w:color w:val="000000"/>
                <w:sz w:val="18"/>
                <w:szCs w:val="18"/>
                <w:lang w:val="en-SE" w:eastAsia="en-SE"/>
              </w:rPr>
            </w:pPr>
            <w:proofErr w:type="spellStart"/>
            <w:ins w:id="69" w:author="Per Lindell" w:date="2025-08-06T12:32:00Z" w16du:dateUtc="2025-08-06T10:32:00Z">
              <w:r w:rsidRPr="00417790">
                <w:rPr>
                  <w:rFonts w:ascii="Arial" w:eastAsia="Times New Roman" w:hAnsi="Arial" w:cs="Arial"/>
                  <w:b/>
                  <w:bCs/>
                  <w:color w:val="000000"/>
                  <w:sz w:val="18"/>
                  <w:szCs w:val="18"/>
                  <w:lang w:val="en-SE" w:eastAsia="en-SE"/>
                </w:rPr>
                <w:t>fy_high</w:t>
              </w:r>
              <w:proofErr w:type="spellEnd"/>
            </w:ins>
          </w:p>
        </w:tc>
      </w:tr>
      <w:tr w:rsidR="00417790" w:rsidRPr="00417790" w14:paraId="201A18CD" w14:textId="77777777" w:rsidTr="00417790">
        <w:trPr>
          <w:trHeight w:val="300"/>
          <w:ins w:id="70" w:author="Per Lindell" w:date="2025-08-06T12: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C083436" w14:textId="77777777" w:rsidR="00417790" w:rsidRPr="00417790" w:rsidRDefault="00417790" w:rsidP="00417790">
            <w:pPr>
              <w:spacing w:after="0"/>
              <w:jc w:val="center"/>
              <w:rPr>
                <w:ins w:id="71" w:author="Per Lindell" w:date="2025-08-06T12:32:00Z" w16du:dateUtc="2025-08-06T10:32:00Z"/>
                <w:rFonts w:ascii="Arial" w:eastAsia="Times New Roman" w:hAnsi="Arial" w:cs="Arial"/>
                <w:color w:val="000000"/>
                <w:sz w:val="18"/>
                <w:szCs w:val="18"/>
                <w:lang w:val="en-SE" w:eastAsia="en-SE"/>
              </w:rPr>
            </w:pPr>
            <w:ins w:id="72" w:author="Per Lindell" w:date="2025-08-06T12:32:00Z" w16du:dateUtc="2025-08-06T10:32:00Z">
              <w:r w:rsidRPr="00417790">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61C7F945" w14:textId="77777777" w:rsidR="00417790" w:rsidRPr="00417790" w:rsidRDefault="00417790" w:rsidP="00417790">
            <w:pPr>
              <w:spacing w:after="0"/>
              <w:jc w:val="center"/>
              <w:rPr>
                <w:ins w:id="73" w:author="Per Lindell" w:date="2025-08-06T12:32:00Z" w16du:dateUtc="2025-08-06T10:32:00Z"/>
                <w:rFonts w:ascii="Arial" w:eastAsia="Times New Roman" w:hAnsi="Arial" w:cs="Arial"/>
                <w:color w:val="000000"/>
                <w:sz w:val="18"/>
                <w:szCs w:val="18"/>
                <w:lang w:val="en-SE" w:eastAsia="en-SE"/>
              </w:rPr>
            </w:pPr>
            <w:ins w:id="74" w:author="Per Lindell" w:date="2025-08-06T12:32:00Z" w16du:dateUtc="2025-08-06T10:32:00Z">
              <w:r w:rsidRPr="00417790">
                <w:rPr>
                  <w:rFonts w:ascii="Arial" w:eastAsia="Times New Roman" w:hAnsi="Arial" w:cs="Arial"/>
                  <w:color w:val="000000"/>
                  <w:sz w:val="18"/>
                  <w:szCs w:val="18"/>
                  <w:lang w:val="en-SE" w:eastAsia="en-SE"/>
                </w:rPr>
                <w:t>663</w:t>
              </w:r>
            </w:ins>
          </w:p>
        </w:tc>
        <w:tc>
          <w:tcPr>
            <w:tcW w:w="1720" w:type="dxa"/>
            <w:tcBorders>
              <w:top w:val="nil"/>
              <w:left w:val="nil"/>
              <w:bottom w:val="single" w:sz="4" w:space="0" w:color="auto"/>
              <w:right w:val="single" w:sz="4" w:space="0" w:color="auto"/>
            </w:tcBorders>
            <w:shd w:val="clear" w:color="auto" w:fill="auto"/>
            <w:noWrap/>
            <w:vAlign w:val="bottom"/>
            <w:hideMark/>
          </w:tcPr>
          <w:p w14:paraId="4FB2BD6F" w14:textId="77777777" w:rsidR="00417790" w:rsidRPr="00417790" w:rsidRDefault="00417790" w:rsidP="00417790">
            <w:pPr>
              <w:spacing w:after="0"/>
              <w:jc w:val="center"/>
              <w:rPr>
                <w:ins w:id="75" w:author="Per Lindell" w:date="2025-08-06T12:32:00Z" w16du:dateUtc="2025-08-06T10:32:00Z"/>
                <w:rFonts w:ascii="Arial" w:eastAsia="Times New Roman" w:hAnsi="Arial" w:cs="Arial"/>
                <w:color w:val="000000"/>
                <w:sz w:val="18"/>
                <w:szCs w:val="18"/>
                <w:lang w:val="en-SE" w:eastAsia="en-SE"/>
              </w:rPr>
            </w:pPr>
            <w:ins w:id="76" w:author="Per Lindell" w:date="2025-08-06T12:32:00Z" w16du:dateUtc="2025-08-06T10:32:00Z">
              <w:r w:rsidRPr="00417790">
                <w:rPr>
                  <w:rFonts w:ascii="Arial" w:eastAsia="Times New Roman" w:hAnsi="Arial" w:cs="Arial"/>
                  <w:color w:val="000000"/>
                  <w:sz w:val="18"/>
                  <w:szCs w:val="18"/>
                  <w:lang w:val="en-SE" w:eastAsia="en-SE"/>
                </w:rPr>
                <w:t>698</w:t>
              </w:r>
            </w:ins>
          </w:p>
        </w:tc>
        <w:tc>
          <w:tcPr>
            <w:tcW w:w="1760" w:type="dxa"/>
            <w:tcBorders>
              <w:top w:val="nil"/>
              <w:left w:val="nil"/>
              <w:bottom w:val="single" w:sz="4" w:space="0" w:color="auto"/>
              <w:right w:val="single" w:sz="4" w:space="0" w:color="auto"/>
            </w:tcBorders>
            <w:shd w:val="clear" w:color="auto" w:fill="auto"/>
            <w:noWrap/>
            <w:vAlign w:val="bottom"/>
            <w:hideMark/>
          </w:tcPr>
          <w:p w14:paraId="171A1E59" w14:textId="77777777" w:rsidR="00417790" w:rsidRPr="00417790" w:rsidRDefault="00417790" w:rsidP="00417790">
            <w:pPr>
              <w:spacing w:after="0"/>
              <w:jc w:val="center"/>
              <w:rPr>
                <w:ins w:id="77" w:author="Per Lindell" w:date="2025-08-06T12:32:00Z" w16du:dateUtc="2025-08-06T10:32:00Z"/>
                <w:rFonts w:ascii="Arial" w:eastAsia="Times New Roman" w:hAnsi="Arial" w:cs="Arial"/>
                <w:color w:val="000000"/>
                <w:sz w:val="18"/>
                <w:szCs w:val="18"/>
                <w:lang w:val="en-SE" w:eastAsia="en-SE"/>
              </w:rPr>
            </w:pPr>
            <w:ins w:id="78" w:author="Per Lindell" w:date="2025-08-06T12:32:00Z" w16du:dateUtc="2025-08-06T10:32:00Z">
              <w:r w:rsidRPr="00417790">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600AF9B2" w14:textId="77777777" w:rsidR="00417790" w:rsidRPr="00417790" w:rsidRDefault="00417790" w:rsidP="00417790">
            <w:pPr>
              <w:spacing w:after="0"/>
              <w:jc w:val="center"/>
              <w:rPr>
                <w:ins w:id="79" w:author="Per Lindell" w:date="2025-08-06T12:32:00Z" w16du:dateUtc="2025-08-06T10:32:00Z"/>
                <w:rFonts w:ascii="Arial" w:eastAsia="Times New Roman" w:hAnsi="Arial" w:cs="Arial"/>
                <w:color w:val="000000"/>
                <w:sz w:val="18"/>
                <w:szCs w:val="18"/>
                <w:lang w:val="en-SE" w:eastAsia="en-SE"/>
              </w:rPr>
            </w:pPr>
            <w:ins w:id="80" w:author="Per Lindell" w:date="2025-08-06T12:32:00Z" w16du:dateUtc="2025-08-06T10:32:00Z">
              <w:r w:rsidRPr="00417790">
                <w:rPr>
                  <w:rFonts w:ascii="Arial" w:eastAsia="Times New Roman" w:hAnsi="Arial" w:cs="Arial"/>
                  <w:color w:val="000000"/>
                  <w:sz w:val="18"/>
                  <w:szCs w:val="18"/>
                  <w:lang w:val="en-SE" w:eastAsia="en-SE"/>
                </w:rPr>
                <w:t>2570</w:t>
              </w:r>
            </w:ins>
          </w:p>
        </w:tc>
      </w:tr>
      <w:tr w:rsidR="00417790" w:rsidRPr="00417790" w14:paraId="5D6BE43C" w14:textId="77777777" w:rsidTr="00417790">
        <w:trPr>
          <w:trHeight w:val="300"/>
          <w:ins w:id="81" w:author="Per Lindell" w:date="2025-08-06T12: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43642F9" w14:textId="77777777" w:rsidR="00417790" w:rsidRPr="00417790" w:rsidRDefault="00417790" w:rsidP="00417790">
            <w:pPr>
              <w:spacing w:after="0"/>
              <w:jc w:val="center"/>
              <w:rPr>
                <w:ins w:id="82" w:author="Per Lindell" w:date="2025-08-06T12:32:00Z" w16du:dateUtc="2025-08-06T10:32:00Z"/>
                <w:rFonts w:ascii="Arial" w:eastAsia="Times New Roman" w:hAnsi="Arial" w:cs="Arial"/>
                <w:color w:val="000000"/>
                <w:sz w:val="18"/>
                <w:szCs w:val="18"/>
                <w:lang w:val="en-SE" w:eastAsia="en-SE"/>
              </w:rPr>
            </w:pPr>
            <w:ins w:id="83" w:author="Per Lindell" w:date="2025-08-06T12:32:00Z" w16du:dateUtc="2025-08-06T10:32:00Z">
              <w:r w:rsidRPr="00417790">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0B3FD68" w14:textId="77777777" w:rsidR="00417790" w:rsidRPr="00417790" w:rsidRDefault="00417790" w:rsidP="00417790">
            <w:pPr>
              <w:spacing w:after="0"/>
              <w:jc w:val="center"/>
              <w:rPr>
                <w:ins w:id="84" w:author="Per Lindell" w:date="2025-08-06T12:32:00Z" w16du:dateUtc="2025-08-06T10:32:00Z"/>
                <w:rFonts w:ascii="Arial" w:eastAsia="Times New Roman" w:hAnsi="Arial" w:cs="Arial"/>
                <w:color w:val="000000"/>
                <w:sz w:val="18"/>
                <w:szCs w:val="18"/>
                <w:lang w:val="en-SE" w:eastAsia="en-SE"/>
              </w:rPr>
            </w:pPr>
            <w:ins w:id="85" w:author="Per Lindell" w:date="2025-08-06T12:32:00Z" w16du:dateUtc="2025-08-06T10:32:00Z">
              <w:r w:rsidRPr="00417790">
                <w:rPr>
                  <w:rFonts w:ascii="Arial" w:eastAsia="Times New Roman" w:hAnsi="Arial" w:cs="Arial"/>
                  <w:color w:val="000000"/>
                  <w:sz w:val="18"/>
                  <w:szCs w:val="18"/>
                  <w:lang w:val="en-SE" w:eastAsia="en-SE"/>
                </w:rPr>
                <w:t>|</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y_low</w:t>
              </w:r>
              <w:proofErr w:type="spellEnd"/>
              <w:r w:rsidRPr="00417790">
                <w:rPr>
                  <w:rFonts w:ascii="Arial" w:eastAsia="Times New Roman" w:hAnsi="Arial" w:cs="Arial"/>
                  <w:color w:val="000000"/>
                  <w:sz w:val="18"/>
                  <w:szCs w:val="18"/>
                  <w:lang w:val="en-SE" w:eastAsia="en-SE"/>
                </w:rPr>
                <w:t xml:space="preserve"> – </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x_high</w:t>
              </w:r>
              <w:proofErr w:type="spellEnd"/>
              <w:r w:rsidRPr="0041779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40D6C67" w14:textId="77777777" w:rsidR="00417790" w:rsidRPr="00417790" w:rsidRDefault="00417790" w:rsidP="00417790">
            <w:pPr>
              <w:spacing w:after="0"/>
              <w:jc w:val="center"/>
              <w:rPr>
                <w:ins w:id="86" w:author="Per Lindell" w:date="2025-08-06T12:32:00Z" w16du:dateUtc="2025-08-06T10:32:00Z"/>
                <w:rFonts w:ascii="Arial" w:eastAsia="Times New Roman" w:hAnsi="Arial" w:cs="Arial"/>
                <w:color w:val="000000"/>
                <w:sz w:val="18"/>
                <w:szCs w:val="18"/>
                <w:lang w:val="en-SE" w:eastAsia="en-SE"/>
              </w:rPr>
            </w:pPr>
            <w:ins w:id="87" w:author="Per Lindell" w:date="2025-08-06T12:32:00Z" w16du:dateUtc="2025-08-06T10:32:00Z">
              <w:r w:rsidRPr="00417790">
                <w:rPr>
                  <w:rFonts w:ascii="Arial" w:eastAsia="Times New Roman" w:hAnsi="Arial" w:cs="Arial"/>
                  <w:color w:val="000000"/>
                  <w:sz w:val="18"/>
                  <w:szCs w:val="18"/>
                  <w:lang w:val="en-SE" w:eastAsia="en-SE"/>
                </w:rPr>
                <w:t>|</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y_high</w:t>
              </w:r>
              <w:proofErr w:type="spellEnd"/>
              <w:r w:rsidRPr="00417790">
                <w:rPr>
                  <w:rFonts w:ascii="Arial" w:eastAsia="Times New Roman" w:hAnsi="Arial" w:cs="Arial"/>
                  <w:color w:val="000000"/>
                  <w:sz w:val="18"/>
                  <w:szCs w:val="18"/>
                  <w:lang w:val="en-SE" w:eastAsia="en-SE"/>
                </w:rPr>
                <w:t xml:space="preserve"> – </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x_low</w:t>
              </w:r>
              <w:proofErr w:type="spellEnd"/>
              <w:r w:rsidRPr="00417790">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2047B4B" w14:textId="77777777" w:rsidR="00417790" w:rsidRPr="00417790" w:rsidRDefault="00417790" w:rsidP="00417790">
            <w:pPr>
              <w:spacing w:after="0"/>
              <w:jc w:val="center"/>
              <w:rPr>
                <w:ins w:id="88" w:author="Per Lindell" w:date="2025-08-06T12:32:00Z" w16du:dateUtc="2025-08-06T10:32:00Z"/>
                <w:rFonts w:ascii="Arial" w:eastAsia="Times New Roman" w:hAnsi="Arial" w:cs="Arial"/>
                <w:color w:val="000000"/>
                <w:sz w:val="18"/>
                <w:szCs w:val="18"/>
                <w:lang w:val="en-SE" w:eastAsia="en-SE"/>
              </w:rPr>
            </w:pPr>
            <w:ins w:id="89" w:author="Per Lindell" w:date="2025-08-06T12:32:00Z" w16du:dateUtc="2025-08-06T10:32:00Z">
              <w:r w:rsidRPr="00417790">
                <w:rPr>
                  <w:rFonts w:ascii="Arial" w:eastAsia="Times New Roman" w:hAnsi="Arial" w:cs="Arial"/>
                  <w:color w:val="000000"/>
                  <w:sz w:val="18"/>
                  <w:szCs w:val="18"/>
                  <w:lang w:val="en-SE" w:eastAsia="en-SE"/>
                </w:rPr>
                <w:t>|</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y_low</w:t>
              </w:r>
              <w:proofErr w:type="spellEnd"/>
              <w:r w:rsidRPr="00417790">
                <w:rPr>
                  <w:rFonts w:ascii="Arial" w:eastAsia="Times New Roman" w:hAnsi="Arial" w:cs="Arial"/>
                  <w:color w:val="000000"/>
                  <w:sz w:val="18"/>
                  <w:szCs w:val="18"/>
                  <w:lang w:val="en-SE" w:eastAsia="en-SE"/>
                </w:rPr>
                <w:t xml:space="preserve"> + </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x_low</w:t>
              </w:r>
              <w:proofErr w:type="spellEnd"/>
              <w:r w:rsidRPr="00417790">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0FAB7D9" w14:textId="77777777" w:rsidR="00417790" w:rsidRPr="00417790" w:rsidRDefault="00417790" w:rsidP="00417790">
            <w:pPr>
              <w:spacing w:after="0"/>
              <w:jc w:val="center"/>
              <w:rPr>
                <w:ins w:id="90" w:author="Per Lindell" w:date="2025-08-06T12:32:00Z" w16du:dateUtc="2025-08-06T10:32:00Z"/>
                <w:rFonts w:ascii="Arial" w:eastAsia="Times New Roman" w:hAnsi="Arial" w:cs="Arial"/>
                <w:color w:val="000000"/>
                <w:sz w:val="18"/>
                <w:szCs w:val="18"/>
                <w:lang w:val="en-SE" w:eastAsia="en-SE"/>
              </w:rPr>
            </w:pPr>
            <w:ins w:id="91" w:author="Per Lindell" w:date="2025-08-06T12:32:00Z" w16du:dateUtc="2025-08-06T10:32:00Z">
              <w:r w:rsidRPr="00417790">
                <w:rPr>
                  <w:rFonts w:ascii="Arial" w:eastAsia="Times New Roman" w:hAnsi="Arial" w:cs="Arial"/>
                  <w:color w:val="000000"/>
                  <w:sz w:val="18"/>
                  <w:szCs w:val="18"/>
                  <w:lang w:val="en-SE" w:eastAsia="en-SE"/>
                </w:rPr>
                <w:t>|</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y_high</w:t>
              </w:r>
              <w:proofErr w:type="spellEnd"/>
              <w:r w:rsidRPr="00417790">
                <w:rPr>
                  <w:rFonts w:ascii="Arial" w:eastAsia="Times New Roman" w:hAnsi="Arial" w:cs="Arial"/>
                  <w:color w:val="000000"/>
                  <w:sz w:val="18"/>
                  <w:szCs w:val="18"/>
                  <w:lang w:val="en-SE" w:eastAsia="en-SE"/>
                </w:rPr>
                <w:t xml:space="preserve"> + </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x_high</w:t>
              </w:r>
              <w:proofErr w:type="spellEnd"/>
              <w:r w:rsidRPr="00417790">
                <w:rPr>
                  <w:rFonts w:ascii="Arial" w:eastAsia="Times New Roman" w:hAnsi="Arial" w:cs="Arial"/>
                  <w:color w:val="000000"/>
                  <w:sz w:val="18"/>
                  <w:szCs w:val="18"/>
                  <w:lang w:val="en-SE" w:eastAsia="en-SE"/>
                </w:rPr>
                <w:t>|</w:t>
              </w:r>
            </w:ins>
          </w:p>
        </w:tc>
      </w:tr>
      <w:tr w:rsidR="00417790" w:rsidRPr="00417790" w14:paraId="5D00DFD2" w14:textId="77777777" w:rsidTr="00417790">
        <w:trPr>
          <w:trHeight w:val="300"/>
          <w:ins w:id="92" w:author="Per Lindell" w:date="2025-08-06T12: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F1FBAED" w14:textId="77777777" w:rsidR="00417790" w:rsidRPr="00417790" w:rsidRDefault="00417790" w:rsidP="00417790">
            <w:pPr>
              <w:spacing w:after="0"/>
              <w:jc w:val="center"/>
              <w:rPr>
                <w:ins w:id="93" w:author="Per Lindell" w:date="2025-08-06T12:32:00Z" w16du:dateUtc="2025-08-06T10:32:00Z"/>
                <w:rFonts w:ascii="Arial" w:eastAsia="Times New Roman" w:hAnsi="Arial" w:cs="Arial"/>
                <w:color w:val="000000"/>
                <w:sz w:val="18"/>
                <w:szCs w:val="18"/>
                <w:lang w:val="en-SE" w:eastAsia="en-SE"/>
              </w:rPr>
            </w:pPr>
            <w:ins w:id="94" w:author="Per Lindell" w:date="2025-08-06T12:32:00Z" w16du:dateUtc="2025-08-06T10:32:00Z">
              <w:r w:rsidRPr="0041779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F52C381" w14:textId="77777777" w:rsidR="00417790" w:rsidRPr="00417790" w:rsidRDefault="00417790" w:rsidP="00417790">
            <w:pPr>
              <w:spacing w:after="0"/>
              <w:jc w:val="center"/>
              <w:rPr>
                <w:ins w:id="95" w:author="Per Lindell" w:date="2025-08-06T12:32:00Z" w16du:dateUtc="2025-08-06T10:32:00Z"/>
                <w:rFonts w:ascii="Arial" w:eastAsia="Times New Roman" w:hAnsi="Arial" w:cs="Arial"/>
                <w:color w:val="000000"/>
                <w:sz w:val="18"/>
                <w:szCs w:val="18"/>
                <w:lang w:val="en-SE" w:eastAsia="en-SE"/>
              </w:rPr>
            </w:pPr>
            <w:ins w:id="96" w:author="Per Lindell" w:date="2025-08-06T12:32:00Z" w16du:dateUtc="2025-08-06T10:32:00Z">
              <w:r w:rsidRPr="00417790">
                <w:rPr>
                  <w:rFonts w:ascii="Arial" w:eastAsia="Times New Roman" w:hAnsi="Arial" w:cs="Arial"/>
                  <w:color w:val="000000"/>
                  <w:sz w:val="18"/>
                  <w:szCs w:val="18"/>
                  <w:lang w:val="en-SE" w:eastAsia="en-SE"/>
                </w:rPr>
                <w:t>1802</w:t>
              </w:r>
            </w:ins>
          </w:p>
        </w:tc>
        <w:tc>
          <w:tcPr>
            <w:tcW w:w="1720" w:type="dxa"/>
            <w:tcBorders>
              <w:top w:val="nil"/>
              <w:left w:val="nil"/>
              <w:bottom w:val="single" w:sz="4" w:space="0" w:color="auto"/>
              <w:right w:val="single" w:sz="4" w:space="0" w:color="auto"/>
            </w:tcBorders>
            <w:shd w:val="clear" w:color="auto" w:fill="auto"/>
            <w:noWrap/>
            <w:vAlign w:val="bottom"/>
            <w:hideMark/>
          </w:tcPr>
          <w:p w14:paraId="3523088D" w14:textId="77777777" w:rsidR="00417790" w:rsidRPr="00417790" w:rsidRDefault="00417790" w:rsidP="00417790">
            <w:pPr>
              <w:spacing w:after="0"/>
              <w:jc w:val="center"/>
              <w:rPr>
                <w:ins w:id="97" w:author="Per Lindell" w:date="2025-08-06T12:32:00Z" w16du:dateUtc="2025-08-06T10:32:00Z"/>
                <w:rFonts w:ascii="Arial" w:eastAsia="Times New Roman" w:hAnsi="Arial" w:cs="Arial"/>
                <w:color w:val="000000"/>
                <w:sz w:val="18"/>
                <w:szCs w:val="18"/>
                <w:lang w:val="en-SE" w:eastAsia="en-SE"/>
              </w:rPr>
            </w:pPr>
            <w:ins w:id="98" w:author="Per Lindell" w:date="2025-08-06T12:32:00Z" w16du:dateUtc="2025-08-06T10:32:00Z">
              <w:r w:rsidRPr="00417790">
                <w:rPr>
                  <w:rFonts w:ascii="Arial" w:eastAsia="Times New Roman" w:hAnsi="Arial" w:cs="Arial"/>
                  <w:color w:val="000000"/>
                  <w:sz w:val="18"/>
                  <w:szCs w:val="18"/>
                  <w:lang w:val="en-SE" w:eastAsia="en-SE"/>
                </w:rPr>
                <w:t>1907</w:t>
              </w:r>
            </w:ins>
          </w:p>
        </w:tc>
        <w:tc>
          <w:tcPr>
            <w:tcW w:w="1760" w:type="dxa"/>
            <w:tcBorders>
              <w:top w:val="nil"/>
              <w:left w:val="nil"/>
              <w:bottom w:val="single" w:sz="4" w:space="0" w:color="auto"/>
              <w:right w:val="single" w:sz="4" w:space="0" w:color="auto"/>
            </w:tcBorders>
            <w:shd w:val="clear" w:color="auto" w:fill="auto"/>
            <w:noWrap/>
            <w:vAlign w:val="bottom"/>
            <w:hideMark/>
          </w:tcPr>
          <w:p w14:paraId="1C0BD727" w14:textId="77777777" w:rsidR="00417790" w:rsidRPr="00417790" w:rsidRDefault="00417790" w:rsidP="00417790">
            <w:pPr>
              <w:spacing w:after="0"/>
              <w:jc w:val="center"/>
              <w:rPr>
                <w:ins w:id="99" w:author="Per Lindell" w:date="2025-08-06T12:32:00Z" w16du:dateUtc="2025-08-06T10:32:00Z"/>
                <w:rFonts w:ascii="Arial" w:eastAsia="Times New Roman" w:hAnsi="Arial" w:cs="Arial"/>
                <w:color w:val="000000"/>
                <w:sz w:val="18"/>
                <w:szCs w:val="18"/>
                <w:lang w:val="en-SE" w:eastAsia="en-SE"/>
              </w:rPr>
            </w:pPr>
            <w:ins w:id="100" w:author="Per Lindell" w:date="2025-08-06T12:32:00Z" w16du:dateUtc="2025-08-06T10:32:00Z">
              <w:r w:rsidRPr="00417790">
                <w:rPr>
                  <w:rFonts w:ascii="Arial" w:eastAsia="Times New Roman" w:hAnsi="Arial" w:cs="Arial"/>
                  <w:color w:val="000000"/>
                  <w:sz w:val="18"/>
                  <w:szCs w:val="18"/>
                  <w:lang w:val="en-SE" w:eastAsia="en-SE"/>
                </w:rPr>
                <w:t>3163</w:t>
              </w:r>
            </w:ins>
          </w:p>
        </w:tc>
        <w:tc>
          <w:tcPr>
            <w:tcW w:w="1780" w:type="dxa"/>
            <w:tcBorders>
              <w:top w:val="nil"/>
              <w:left w:val="nil"/>
              <w:bottom w:val="single" w:sz="4" w:space="0" w:color="auto"/>
              <w:right w:val="single" w:sz="4" w:space="0" w:color="auto"/>
            </w:tcBorders>
            <w:shd w:val="clear" w:color="auto" w:fill="auto"/>
            <w:noWrap/>
            <w:vAlign w:val="bottom"/>
            <w:hideMark/>
          </w:tcPr>
          <w:p w14:paraId="0D49A30D" w14:textId="77777777" w:rsidR="00417790" w:rsidRPr="00417790" w:rsidRDefault="00417790" w:rsidP="00417790">
            <w:pPr>
              <w:spacing w:after="0"/>
              <w:jc w:val="center"/>
              <w:rPr>
                <w:ins w:id="101" w:author="Per Lindell" w:date="2025-08-06T12:32:00Z" w16du:dateUtc="2025-08-06T10:32:00Z"/>
                <w:rFonts w:ascii="Arial" w:eastAsia="Times New Roman" w:hAnsi="Arial" w:cs="Arial"/>
                <w:color w:val="000000"/>
                <w:sz w:val="18"/>
                <w:szCs w:val="18"/>
                <w:lang w:val="en-SE" w:eastAsia="en-SE"/>
              </w:rPr>
            </w:pPr>
            <w:ins w:id="102" w:author="Per Lindell" w:date="2025-08-06T12:32:00Z" w16du:dateUtc="2025-08-06T10:32:00Z">
              <w:r w:rsidRPr="00417790">
                <w:rPr>
                  <w:rFonts w:ascii="Arial" w:eastAsia="Times New Roman" w:hAnsi="Arial" w:cs="Arial"/>
                  <w:color w:val="000000"/>
                  <w:sz w:val="18"/>
                  <w:szCs w:val="18"/>
                  <w:lang w:val="en-SE" w:eastAsia="en-SE"/>
                </w:rPr>
                <w:t>3268</w:t>
              </w:r>
            </w:ins>
          </w:p>
        </w:tc>
      </w:tr>
      <w:tr w:rsidR="00417790" w:rsidRPr="00417790" w14:paraId="57FD175F" w14:textId="77777777" w:rsidTr="00417790">
        <w:trPr>
          <w:trHeight w:val="300"/>
          <w:ins w:id="103" w:author="Per Lindell" w:date="2025-08-06T12: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5975AAD" w14:textId="77777777" w:rsidR="00417790" w:rsidRPr="00417790" w:rsidRDefault="00417790" w:rsidP="00417790">
            <w:pPr>
              <w:spacing w:after="0"/>
              <w:jc w:val="center"/>
              <w:rPr>
                <w:ins w:id="104" w:author="Per Lindell" w:date="2025-08-06T12:32:00Z" w16du:dateUtc="2025-08-06T10:32:00Z"/>
                <w:rFonts w:ascii="Arial" w:eastAsia="Times New Roman" w:hAnsi="Arial" w:cs="Arial"/>
                <w:color w:val="000000"/>
                <w:sz w:val="18"/>
                <w:szCs w:val="18"/>
                <w:lang w:val="en-SE" w:eastAsia="en-SE"/>
              </w:rPr>
            </w:pPr>
            <w:ins w:id="105" w:author="Per Lindell" w:date="2025-08-06T12:32:00Z" w16du:dateUtc="2025-08-06T10:32:00Z">
              <w:r w:rsidRPr="00417790">
                <w:rPr>
                  <w:rFonts w:ascii="Arial" w:eastAsia="Times New Roman" w:hAnsi="Arial" w:cs="Arial"/>
                  <w:color w:val="000000"/>
                  <w:sz w:val="18"/>
                  <w:szCs w:val="18"/>
                  <w:lang w:val="en-SE" w:eastAsia="en-SE"/>
                </w:rPr>
                <w:t>Two-tone 3</w:t>
              </w:r>
              <w:r w:rsidRPr="00417790">
                <w:rPr>
                  <w:rFonts w:ascii="Arial" w:eastAsia="Times New Roman" w:hAnsi="Arial" w:cs="Arial"/>
                  <w:color w:val="000000"/>
                  <w:sz w:val="18"/>
                  <w:szCs w:val="18"/>
                  <w:vertAlign w:val="superscript"/>
                  <w:lang w:val="en-SE" w:eastAsia="en-SE"/>
                </w:rPr>
                <w:t>rd</w:t>
              </w:r>
              <w:r w:rsidRPr="0041779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A7E5B18" w14:textId="77777777" w:rsidR="00417790" w:rsidRPr="00417790" w:rsidRDefault="00417790" w:rsidP="00417790">
            <w:pPr>
              <w:spacing w:after="0"/>
              <w:jc w:val="center"/>
              <w:rPr>
                <w:ins w:id="106" w:author="Per Lindell" w:date="2025-08-06T12:32:00Z" w16du:dateUtc="2025-08-06T10:32:00Z"/>
                <w:rFonts w:ascii="Arial" w:eastAsia="Times New Roman" w:hAnsi="Arial" w:cs="Arial"/>
                <w:color w:val="000000"/>
                <w:sz w:val="18"/>
                <w:szCs w:val="18"/>
                <w:lang w:val="en-SE" w:eastAsia="en-SE"/>
              </w:rPr>
            </w:pPr>
            <w:ins w:id="107" w:author="Per Lindell" w:date="2025-08-06T12:32:00Z" w16du:dateUtc="2025-08-06T10:32:00Z">
              <w:r w:rsidRPr="00417790">
                <w:rPr>
                  <w:rFonts w:ascii="Arial" w:eastAsia="Times New Roman" w:hAnsi="Arial" w:cs="Arial"/>
                  <w:color w:val="000000"/>
                  <w:sz w:val="18"/>
                  <w:szCs w:val="18"/>
                  <w:lang w:val="en-SE" w:eastAsia="en-SE"/>
                </w:rPr>
                <w:t>|2*</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x_low</w:t>
              </w:r>
              <w:proofErr w:type="spellEnd"/>
              <w:r w:rsidRPr="00417790">
                <w:rPr>
                  <w:rFonts w:ascii="Arial" w:eastAsia="Times New Roman" w:hAnsi="Arial" w:cs="Arial"/>
                  <w:color w:val="000000"/>
                  <w:sz w:val="18"/>
                  <w:szCs w:val="18"/>
                  <w:lang w:val="en-SE" w:eastAsia="en-SE"/>
                </w:rPr>
                <w:t xml:space="preserve"> – </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y_high</w:t>
              </w:r>
              <w:proofErr w:type="spellEnd"/>
              <w:r w:rsidRPr="0041779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C795CB1" w14:textId="77777777" w:rsidR="00417790" w:rsidRPr="00417790" w:rsidRDefault="00417790" w:rsidP="00417790">
            <w:pPr>
              <w:spacing w:after="0"/>
              <w:jc w:val="center"/>
              <w:rPr>
                <w:ins w:id="108" w:author="Per Lindell" w:date="2025-08-06T12:32:00Z" w16du:dateUtc="2025-08-06T10:32:00Z"/>
                <w:rFonts w:ascii="Arial" w:eastAsia="Times New Roman" w:hAnsi="Arial" w:cs="Arial"/>
                <w:color w:val="000000"/>
                <w:sz w:val="18"/>
                <w:szCs w:val="18"/>
                <w:lang w:val="en-SE" w:eastAsia="en-SE"/>
              </w:rPr>
            </w:pPr>
            <w:ins w:id="109" w:author="Per Lindell" w:date="2025-08-06T12:32:00Z" w16du:dateUtc="2025-08-06T10:32:00Z">
              <w:r w:rsidRPr="00417790">
                <w:rPr>
                  <w:rFonts w:ascii="Arial" w:eastAsia="Times New Roman" w:hAnsi="Arial" w:cs="Arial"/>
                  <w:color w:val="000000"/>
                  <w:sz w:val="18"/>
                  <w:szCs w:val="18"/>
                  <w:lang w:val="en-SE" w:eastAsia="en-SE"/>
                </w:rPr>
                <w:t>|2*</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x_high</w:t>
              </w:r>
              <w:proofErr w:type="spellEnd"/>
              <w:r w:rsidRPr="00417790">
                <w:rPr>
                  <w:rFonts w:ascii="Arial" w:eastAsia="Times New Roman" w:hAnsi="Arial" w:cs="Arial"/>
                  <w:color w:val="000000"/>
                  <w:sz w:val="18"/>
                  <w:szCs w:val="18"/>
                  <w:lang w:val="en-SE" w:eastAsia="en-SE"/>
                </w:rPr>
                <w:t xml:space="preserve"> – </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y_low</w:t>
              </w:r>
              <w:proofErr w:type="spellEnd"/>
              <w:r w:rsidRPr="00417790">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6E5DC40" w14:textId="77777777" w:rsidR="00417790" w:rsidRPr="00417790" w:rsidRDefault="00417790" w:rsidP="00417790">
            <w:pPr>
              <w:spacing w:after="0"/>
              <w:jc w:val="center"/>
              <w:rPr>
                <w:ins w:id="110" w:author="Per Lindell" w:date="2025-08-06T12:32:00Z" w16du:dateUtc="2025-08-06T10:32:00Z"/>
                <w:rFonts w:ascii="Arial" w:eastAsia="Times New Roman" w:hAnsi="Arial" w:cs="Arial"/>
                <w:color w:val="000000"/>
                <w:sz w:val="18"/>
                <w:szCs w:val="18"/>
                <w:lang w:val="en-SE" w:eastAsia="en-SE"/>
              </w:rPr>
            </w:pPr>
            <w:ins w:id="111" w:author="Per Lindell" w:date="2025-08-06T12:32:00Z" w16du:dateUtc="2025-08-06T10:32:00Z">
              <w:r w:rsidRPr="00417790">
                <w:rPr>
                  <w:rFonts w:ascii="Arial" w:eastAsia="Times New Roman" w:hAnsi="Arial" w:cs="Arial"/>
                  <w:color w:val="000000"/>
                  <w:sz w:val="18"/>
                  <w:szCs w:val="18"/>
                  <w:lang w:val="en-SE" w:eastAsia="en-SE"/>
                </w:rPr>
                <w:t>|2*</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y_low</w:t>
              </w:r>
              <w:proofErr w:type="spellEnd"/>
              <w:r w:rsidRPr="00417790">
                <w:rPr>
                  <w:rFonts w:ascii="Arial" w:eastAsia="Times New Roman" w:hAnsi="Arial" w:cs="Arial"/>
                  <w:color w:val="000000"/>
                  <w:sz w:val="18"/>
                  <w:szCs w:val="18"/>
                  <w:lang w:val="en-SE" w:eastAsia="en-SE"/>
                </w:rPr>
                <w:t xml:space="preserve"> – </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x_high</w:t>
              </w:r>
              <w:proofErr w:type="spellEnd"/>
              <w:r w:rsidRPr="00417790">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B3F5718" w14:textId="77777777" w:rsidR="00417790" w:rsidRPr="00417790" w:rsidRDefault="00417790" w:rsidP="00417790">
            <w:pPr>
              <w:spacing w:after="0"/>
              <w:jc w:val="center"/>
              <w:rPr>
                <w:ins w:id="112" w:author="Per Lindell" w:date="2025-08-06T12:32:00Z" w16du:dateUtc="2025-08-06T10:32:00Z"/>
                <w:rFonts w:ascii="Arial" w:eastAsia="Times New Roman" w:hAnsi="Arial" w:cs="Arial"/>
                <w:color w:val="000000"/>
                <w:sz w:val="18"/>
                <w:szCs w:val="18"/>
                <w:lang w:val="en-SE" w:eastAsia="en-SE"/>
              </w:rPr>
            </w:pPr>
            <w:ins w:id="113" w:author="Per Lindell" w:date="2025-08-06T12:32:00Z" w16du:dateUtc="2025-08-06T10:32:00Z">
              <w:r w:rsidRPr="00417790">
                <w:rPr>
                  <w:rFonts w:ascii="Arial" w:eastAsia="Times New Roman" w:hAnsi="Arial" w:cs="Arial"/>
                  <w:color w:val="000000"/>
                  <w:sz w:val="18"/>
                  <w:szCs w:val="18"/>
                  <w:lang w:val="en-SE" w:eastAsia="en-SE"/>
                </w:rPr>
                <w:t>|2*</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y_high</w:t>
              </w:r>
              <w:proofErr w:type="spellEnd"/>
              <w:r w:rsidRPr="00417790">
                <w:rPr>
                  <w:rFonts w:ascii="Arial" w:eastAsia="Times New Roman" w:hAnsi="Arial" w:cs="Arial"/>
                  <w:color w:val="000000"/>
                  <w:sz w:val="18"/>
                  <w:szCs w:val="18"/>
                  <w:lang w:val="en-SE" w:eastAsia="en-SE"/>
                </w:rPr>
                <w:t xml:space="preserve"> – </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x_low</w:t>
              </w:r>
              <w:proofErr w:type="spellEnd"/>
              <w:r w:rsidRPr="00417790">
                <w:rPr>
                  <w:rFonts w:ascii="Arial" w:eastAsia="Times New Roman" w:hAnsi="Arial" w:cs="Arial"/>
                  <w:color w:val="000000"/>
                  <w:sz w:val="18"/>
                  <w:szCs w:val="18"/>
                  <w:lang w:val="en-SE" w:eastAsia="en-SE"/>
                </w:rPr>
                <w:t>|</w:t>
              </w:r>
            </w:ins>
          </w:p>
        </w:tc>
      </w:tr>
      <w:tr w:rsidR="00417790" w:rsidRPr="00417790" w14:paraId="5976DF71" w14:textId="77777777" w:rsidTr="00417790">
        <w:trPr>
          <w:trHeight w:val="300"/>
          <w:ins w:id="114" w:author="Per Lindell" w:date="2025-08-06T12: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37687AE" w14:textId="77777777" w:rsidR="00417790" w:rsidRPr="00417790" w:rsidRDefault="00417790" w:rsidP="00417790">
            <w:pPr>
              <w:spacing w:after="0"/>
              <w:jc w:val="center"/>
              <w:rPr>
                <w:ins w:id="115" w:author="Per Lindell" w:date="2025-08-06T12:32:00Z" w16du:dateUtc="2025-08-06T10:32:00Z"/>
                <w:rFonts w:ascii="Arial" w:eastAsia="Times New Roman" w:hAnsi="Arial" w:cs="Arial"/>
                <w:color w:val="000000"/>
                <w:sz w:val="18"/>
                <w:szCs w:val="18"/>
                <w:lang w:val="en-SE" w:eastAsia="en-SE"/>
              </w:rPr>
            </w:pPr>
            <w:ins w:id="116" w:author="Per Lindell" w:date="2025-08-06T12:32:00Z" w16du:dateUtc="2025-08-06T10:32:00Z">
              <w:r w:rsidRPr="0041779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53FF4D5" w14:textId="77777777" w:rsidR="00417790" w:rsidRPr="00417790" w:rsidRDefault="00417790" w:rsidP="00417790">
            <w:pPr>
              <w:spacing w:after="0"/>
              <w:jc w:val="center"/>
              <w:rPr>
                <w:ins w:id="117" w:author="Per Lindell" w:date="2025-08-06T12:32:00Z" w16du:dateUtc="2025-08-06T10:32:00Z"/>
                <w:rFonts w:ascii="Arial" w:eastAsia="Times New Roman" w:hAnsi="Arial" w:cs="Arial"/>
                <w:color w:val="000000"/>
                <w:sz w:val="18"/>
                <w:szCs w:val="18"/>
                <w:lang w:val="en-SE" w:eastAsia="en-SE"/>
              </w:rPr>
            </w:pPr>
            <w:ins w:id="118" w:author="Per Lindell" w:date="2025-08-06T12:32:00Z" w16du:dateUtc="2025-08-06T10:32:00Z">
              <w:r w:rsidRPr="00417790">
                <w:rPr>
                  <w:rFonts w:ascii="Arial" w:eastAsia="Times New Roman" w:hAnsi="Arial" w:cs="Arial"/>
                  <w:color w:val="000000"/>
                  <w:sz w:val="18"/>
                  <w:szCs w:val="18"/>
                  <w:lang w:val="en-SE" w:eastAsia="en-SE"/>
                </w:rPr>
                <w:t>1104</w:t>
              </w:r>
            </w:ins>
          </w:p>
        </w:tc>
        <w:tc>
          <w:tcPr>
            <w:tcW w:w="1720" w:type="dxa"/>
            <w:tcBorders>
              <w:top w:val="nil"/>
              <w:left w:val="nil"/>
              <w:bottom w:val="single" w:sz="4" w:space="0" w:color="auto"/>
              <w:right w:val="single" w:sz="4" w:space="0" w:color="auto"/>
            </w:tcBorders>
            <w:shd w:val="clear" w:color="auto" w:fill="auto"/>
            <w:noWrap/>
            <w:vAlign w:val="bottom"/>
            <w:hideMark/>
          </w:tcPr>
          <w:p w14:paraId="51A041F4" w14:textId="77777777" w:rsidR="00417790" w:rsidRPr="00417790" w:rsidRDefault="00417790" w:rsidP="00417790">
            <w:pPr>
              <w:spacing w:after="0"/>
              <w:jc w:val="center"/>
              <w:rPr>
                <w:ins w:id="119" w:author="Per Lindell" w:date="2025-08-06T12:32:00Z" w16du:dateUtc="2025-08-06T10:32:00Z"/>
                <w:rFonts w:ascii="Arial" w:eastAsia="Times New Roman" w:hAnsi="Arial" w:cs="Arial"/>
                <w:color w:val="000000"/>
                <w:sz w:val="18"/>
                <w:szCs w:val="18"/>
                <w:lang w:val="en-SE" w:eastAsia="en-SE"/>
              </w:rPr>
            </w:pPr>
            <w:ins w:id="120" w:author="Per Lindell" w:date="2025-08-06T12:32:00Z" w16du:dateUtc="2025-08-06T10:32:00Z">
              <w:r w:rsidRPr="00417790">
                <w:rPr>
                  <w:rFonts w:ascii="Arial" w:eastAsia="Times New Roman" w:hAnsi="Arial" w:cs="Arial"/>
                  <w:color w:val="000000"/>
                  <w:sz w:val="18"/>
                  <w:szCs w:val="18"/>
                  <w:lang w:val="en-SE" w:eastAsia="en-SE"/>
                </w:rPr>
                <w:t>1244</w:t>
              </w:r>
            </w:ins>
          </w:p>
        </w:tc>
        <w:tc>
          <w:tcPr>
            <w:tcW w:w="1760" w:type="dxa"/>
            <w:tcBorders>
              <w:top w:val="nil"/>
              <w:left w:val="nil"/>
              <w:bottom w:val="single" w:sz="4" w:space="0" w:color="auto"/>
              <w:right w:val="single" w:sz="4" w:space="0" w:color="auto"/>
            </w:tcBorders>
            <w:shd w:val="clear" w:color="auto" w:fill="auto"/>
            <w:noWrap/>
            <w:vAlign w:val="bottom"/>
            <w:hideMark/>
          </w:tcPr>
          <w:p w14:paraId="0C0F1EC9" w14:textId="77777777" w:rsidR="00417790" w:rsidRPr="00417790" w:rsidRDefault="00417790" w:rsidP="00417790">
            <w:pPr>
              <w:spacing w:after="0"/>
              <w:jc w:val="center"/>
              <w:rPr>
                <w:ins w:id="121" w:author="Per Lindell" w:date="2025-08-06T12:32:00Z" w16du:dateUtc="2025-08-06T10:32:00Z"/>
                <w:rFonts w:ascii="Arial" w:eastAsia="Times New Roman" w:hAnsi="Arial" w:cs="Arial"/>
                <w:color w:val="000000"/>
                <w:sz w:val="18"/>
                <w:szCs w:val="18"/>
                <w:lang w:val="en-SE" w:eastAsia="en-SE"/>
              </w:rPr>
            </w:pPr>
            <w:ins w:id="122" w:author="Per Lindell" w:date="2025-08-06T12:32:00Z" w16du:dateUtc="2025-08-06T10:32:00Z">
              <w:r w:rsidRPr="00417790">
                <w:rPr>
                  <w:rFonts w:ascii="Arial" w:eastAsia="Times New Roman" w:hAnsi="Arial" w:cs="Arial"/>
                  <w:color w:val="000000"/>
                  <w:sz w:val="18"/>
                  <w:szCs w:val="18"/>
                  <w:lang w:val="en-SE" w:eastAsia="en-SE"/>
                </w:rPr>
                <w:t>4302</w:t>
              </w:r>
            </w:ins>
          </w:p>
        </w:tc>
        <w:tc>
          <w:tcPr>
            <w:tcW w:w="1780" w:type="dxa"/>
            <w:tcBorders>
              <w:top w:val="nil"/>
              <w:left w:val="nil"/>
              <w:bottom w:val="single" w:sz="4" w:space="0" w:color="auto"/>
              <w:right w:val="single" w:sz="4" w:space="0" w:color="auto"/>
            </w:tcBorders>
            <w:shd w:val="clear" w:color="auto" w:fill="auto"/>
            <w:noWrap/>
            <w:vAlign w:val="bottom"/>
            <w:hideMark/>
          </w:tcPr>
          <w:p w14:paraId="3B1CC323" w14:textId="77777777" w:rsidR="00417790" w:rsidRPr="00417790" w:rsidRDefault="00417790" w:rsidP="00417790">
            <w:pPr>
              <w:spacing w:after="0"/>
              <w:jc w:val="center"/>
              <w:rPr>
                <w:ins w:id="123" w:author="Per Lindell" w:date="2025-08-06T12:32:00Z" w16du:dateUtc="2025-08-06T10:32:00Z"/>
                <w:rFonts w:ascii="Arial" w:eastAsia="Times New Roman" w:hAnsi="Arial" w:cs="Arial"/>
                <w:color w:val="000000"/>
                <w:sz w:val="18"/>
                <w:szCs w:val="18"/>
                <w:lang w:val="en-SE" w:eastAsia="en-SE"/>
              </w:rPr>
            </w:pPr>
            <w:ins w:id="124" w:author="Per Lindell" w:date="2025-08-06T12:32:00Z" w16du:dateUtc="2025-08-06T10:32:00Z">
              <w:r w:rsidRPr="00417790">
                <w:rPr>
                  <w:rFonts w:ascii="Arial" w:eastAsia="Times New Roman" w:hAnsi="Arial" w:cs="Arial"/>
                  <w:color w:val="000000"/>
                  <w:sz w:val="18"/>
                  <w:szCs w:val="18"/>
                  <w:lang w:val="en-SE" w:eastAsia="en-SE"/>
                </w:rPr>
                <w:t>4477</w:t>
              </w:r>
            </w:ins>
          </w:p>
        </w:tc>
      </w:tr>
      <w:tr w:rsidR="00417790" w:rsidRPr="00417790" w14:paraId="496C6BFB" w14:textId="77777777" w:rsidTr="00417790">
        <w:trPr>
          <w:trHeight w:val="315"/>
          <w:ins w:id="125" w:author="Per Lindell" w:date="2025-08-06T12: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066E810" w14:textId="77777777" w:rsidR="00417790" w:rsidRPr="00417790" w:rsidRDefault="00417790" w:rsidP="00417790">
            <w:pPr>
              <w:spacing w:after="0"/>
              <w:jc w:val="center"/>
              <w:rPr>
                <w:ins w:id="126" w:author="Per Lindell" w:date="2025-08-06T12:32:00Z" w16du:dateUtc="2025-08-06T10:32:00Z"/>
                <w:rFonts w:ascii="Arial" w:eastAsia="Times New Roman" w:hAnsi="Arial" w:cs="Arial"/>
                <w:color w:val="000000"/>
                <w:sz w:val="18"/>
                <w:szCs w:val="18"/>
                <w:lang w:val="en-SE" w:eastAsia="en-SE"/>
              </w:rPr>
            </w:pPr>
            <w:ins w:id="127" w:author="Per Lindell" w:date="2025-08-06T12:32:00Z" w16du:dateUtc="2025-08-06T10:32:00Z">
              <w:r w:rsidRPr="00417790">
                <w:rPr>
                  <w:rFonts w:ascii="Arial" w:eastAsia="Times New Roman" w:hAnsi="Arial" w:cs="Arial"/>
                  <w:color w:val="000000"/>
                  <w:sz w:val="18"/>
                  <w:szCs w:val="18"/>
                  <w:lang w:val="en-SE" w:eastAsia="en-SE"/>
                </w:rPr>
                <w:t>Two-tone 3</w:t>
              </w:r>
              <w:r w:rsidRPr="00417790">
                <w:rPr>
                  <w:rFonts w:ascii="Arial" w:eastAsia="Times New Roman" w:hAnsi="Arial" w:cs="Arial"/>
                  <w:color w:val="000000"/>
                  <w:sz w:val="18"/>
                  <w:szCs w:val="18"/>
                  <w:vertAlign w:val="superscript"/>
                  <w:lang w:val="en-SE" w:eastAsia="en-SE"/>
                </w:rPr>
                <w:t>rd</w:t>
              </w:r>
              <w:r w:rsidRPr="0041779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6E18AE0" w14:textId="77777777" w:rsidR="00417790" w:rsidRPr="00417790" w:rsidRDefault="00417790" w:rsidP="00417790">
            <w:pPr>
              <w:spacing w:after="0"/>
              <w:jc w:val="center"/>
              <w:rPr>
                <w:ins w:id="128" w:author="Per Lindell" w:date="2025-08-06T12:32:00Z" w16du:dateUtc="2025-08-06T10:32:00Z"/>
                <w:rFonts w:ascii="Arial" w:eastAsia="Times New Roman" w:hAnsi="Arial" w:cs="Arial"/>
                <w:color w:val="000000"/>
                <w:sz w:val="18"/>
                <w:szCs w:val="18"/>
                <w:lang w:val="en-SE" w:eastAsia="en-SE"/>
              </w:rPr>
            </w:pPr>
            <w:ins w:id="129" w:author="Per Lindell" w:date="2025-08-06T12:32:00Z" w16du:dateUtc="2025-08-06T10:32:00Z">
              <w:r w:rsidRPr="00417790">
                <w:rPr>
                  <w:rFonts w:ascii="Arial" w:eastAsia="Times New Roman" w:hAnsi="Arial" w:cs="Arial"/>
                  <w:color w:val="000000"/>
                  <w:sz w:val="18"/>
                  <w:szCs w:val="18"/>
                  <w:lang w:val="en-SE" w:eastAsia="en-SE"/>
                </w:rPr>
                <w:t>|2*</w:t>
              </w:r>
              <w:proofErr w:type="spellStart"/>
              <w:r w:rsidRPr="00417790">
                <w:rPr>
                  <w:rFonts w:ascii="Arial" w:eastAsia="Times New Roman" w:hAnsi="Arial" w:cs="Arial"/>
                  <w:color w:val="000000"/>
                  <w:sz w:val="18"/>
                  <w:szCs w:val="18"/>
                  <w:lang w:val="en-SE" w:eastAsia="en-SE"/>
                </w:rPr>
                <w:t>fx_low</w:t>
              </w:r>
              <w:proofErr w:type="spellEnd"/>
              <w:r w:rsidRPr="00417790">
                <w:rPr>
                  <w:rFonts w:ascii="Arial" w:eastAsia="Times New Roman" w:hAnsi="Arial" w:cs="Arial"/>
                  <w:color w:val="000000"/>
                  <w:sz w:val="18"/>
                  <w:szCs w:val="18"/>
                  <w:lang w:val="en-SE" w:eastAsia="en-SE"/>
                </w:rPr>
                <w:t xml:space="preserve"> + </w:t>
              </w:r>
              <w:proofErr w:type="spellStart"/>
              <w:r w:rsidRPr="00417790">
                <w:rPr>
                  <w:rFonts w:ascii="Arial" w:eastAsia="Times New Roman" w:hAnsi="Arial" w:cs="Arial"/>
                  <w:color w:val="000000"/>
                  <w:sz w:val="18"/>
                  <w:szCs w:val="18"/>
                  <w:lang w:val="en-SE" w:eastAsia="en-SE"/>
                </w:rPr>
                <w:t>fy_low</w:t>
              </w:r>
              <w:proofErr w:type="spellEnd"/>
              <w:r w:rsidRPr="0041779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5997DC7" w14:textId="77777777" w:rsidR="00417790" w:rsidRPr="00417790" w:rsidRDefault="00417790" w:rsidP="00417790">
            <w:pPr>
              <w:spacing w:after="0"/>
              <w:jc w:val="center"/>
              <w:rPr>
                <w:ins w:id="130" w:author="Per Lindell" w:date="2025-08-06T12:32:00Z" w16du:dateUtc="2025-08-06T10:32:00Z"/>
                <w:rFonts w:ascii="Arial" w:eastAsia="Times New Roman" w:hAnsi="Arial" w:cs="Arial"/>
                <w:color w:val="000000"/>
                <w:sz w:val="18"/>
                <w:szCs w:val="18"/>
                <w:lang w:val="en-SE" w:eastAsia="en-SE"/>
              </w:rPr>
            </w:pPr>
            <w:ins w:id="131" w:author="Per Lindell" w:date="2025-08-06T12:32:00Z" w16du:dateUtc="2025-08-06T10:32:00Z">
              <w:r w:rsidRPr="00417790">
                <w:rPr>
                  <w:rFonts w:ascii="Arial" w:eastAsia="Times New Roman" w:hAnsi="Arial" w:cs="Arial"/>
                  <w:color w:val="000000"/>
                  <w:sz w:val="18"/>
                  <w:szCs w:val="18"/>
                  <w:lang w:val="en-SE" w:eastAsia="en-SE"/>
                </w:rPr>
                <w:t>|2*</w:t>
              </w:r>
              <w:proofErr w:type="spellStart"/>
              <w:r w:rsidRPr="00417790">
                <w:rPr>
                  <w:rFonts w:ascii="Arial" w:eastAsia="Times New Roman" w:hAnsi="Arial" w:cs="Arial"/>
                  <w:color w:val="000000"/>
                  <w:sz w:val="18"/>
                  <w:szCs w:val="18"/>
                  <w:lang w:val="en-SE" w:eastAsia="en-SE"/>
                </w:rPr>
                <w:t>fx_high</w:t>
              </w:r>
              <w:proofErr w:type="spellEnd"/>
              <w:r w:rsidRPr="00417790">
                <w:rPr>
                  <w:rFonts w:ascii="Arial" w:eastAsia="Times New Roman" w:hAnsi="Arial" w:cs="Arial"/>
                  <w:color w:val="000000"/>
                  <w:sz w:val="18"/>
                  <w:szCs w:val="18"/>
                  <w:lang w:val="en-SE" w:eastAsia="en-SE"/>
                </w:rPr>
                <w:t xml:space="preserve"> + </w:t>
              </w:r>
              <w:proofErr w:type="spellStart"/>
              <w:r w:rsidRPr="00417790">
                <w:rPr>
                  <w:rFonts w:ascii="Arial" w:eastAsia="Times New Roman" w:hAnsi="Arial" w:cs="Arial"/>
                  <w:color w:val="000000"/>
                  <w:sz w:val="18"/>
                  <w:szCs w:val="18"/>
                  <w:lang w:val="en-SE" w:eastAsia="en-SE"/>
                </w:rPr>
                <w:t>fy_high</w:t>
              </w:r>
              <w:proofErr w:type="spellEnd"/>
              <w:r w:rsidRPr="00417790">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C7B234A" w14:textId="77777777" w:rsidR="00417790" w:rsidRPr="00417790" w:rsidRDefault="00417790" w:rsidP="00417790">
            <w:pPr>
              <w:spacing w:after="0"/>
              <w:jc w:val="center"/>
              <w:rPr>
                <w:ins w:id="132" w:author="Per Lindell" w:date="2025-08-06T12:32:00Z" w16du:dateUtc="2025-08-06T10:32:00Z"/>
                <w:rFonts w:ascii="Arial" w:eastAsia="Times New Roman" w:hAnsi="Arial" w:cs="Arial"/>
                <w:color w:val="000000"/>
                <w:sz w:val="18"/>
                <w:szCs w:val="18"/>
                <w:lang w:val="en-SE" w:eastAsia="en-SE"/>
              </w:rPr>
            </w:pPr>
            <w:ins w:id="133" w:author="Per Lindell" w:date="2025-08-06T12:32:00Z" w16du:dateUtc="2025-08-06T10:32:00Z">
              <w:r w:rsidRPr="00417790">
                <w:rPr>
                  <w:rFonts w:ascii="Arial" w:eastAsia="Times New Roman" w:hAnsi="Arial" w:cs="Arial"/>
                  <w:color w:val="000000"/>
                  <w:sz w:val="18"/>
                  <w:szCs w:val="18"/>
                  <w:lang w:val="en-SE" w:eastAsia="en-SE"/>
                </w:rPr>
                <w:t>|2*</w:t>
              </w:r>
              <w:proofErr w:type="spellStart"/>
              <w:r w:rsidRPr="00417790">
                <w:rPr>
                  <w:rFonts w:ascii="Arial" w:eastAsia="Times New Roman" w:hAnsi="Arial" w:cs="Arial"/>
                  <w:color w:val="000000"/>
                  <w:sz w:val="18"/>
                  <w:szCs w:val="18"/>
                  <w:lang w:val="en-SE" w:eastAsia="en-SE"/>
                </w:rPr>
                <w:t>fy_low</w:t>
              </w:r>
              <w:proofErr w:type="spellEnd"/>
              <w:r w:rsidRPr="00417790">
                <w:rPr>
                  <w:rFonts w:ascii="Arial" w:eastAsia="Times New Roman" w:hAnsi="Arial" w:cs="Arial"/>
                  <w:color w:val="000000"/>
                  <w:sz w:val="18"/>
                  <w:szCs w:val="18"/>
                  <w:lang w:val="en-SE" w:eastAsia="en-SE"/>
                </w:rPr>
                <w:t xml:space="preserve"> + </w:t>
              </w:r>
              <w:proofErr w:type="spellStart"/>
              <w:r w:rsidRPr="00417790">
                <w:rPr>
                  <w:rFonts w:ascii="Arial" w:eastAsia="Times New Roman" w:hAnsi="Arial" w:cs="Arial"/>
                  <w:color w:val="000000"/>
                  <w:sz w:val="18"/>
                  <w:szCs w:val="18"/>
                  <w:lang w:val="en-SE" w:eastAsia="en-SE"/>
                </w:rPr>
                <w:t>fx_low</w:t>
              </w:r>
              <w:proofErr w:type="spellEnd"/>
              <w:r w:rsidRPr="00417790">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B05D295" w14:textId="77777777" w:rsidR="00417790" w:rsidRPr="00417790" w:rsidRDefault="00417790" w:rsidP="00417790">
            <w:pPr>
              <w:spacing w:after="0"/>
              <w:jc w:val="center"/>
              <w:rPr>
                <w:ins w:id="134" w:author="Per Lindell" w:date="2025-08-06T12:32:00Z" w16du:dateUtc="2025-08-06T10:32:00Z"/>
                <w:rFonts w:ascii="Arial" w:eastAsia="Times New Roman" w:hAnsi="Arial" w:cs="Arial"/>
                <w:color w:val="000000"/>
                <w:sz w:val="18"/>
                <w:szCs w:val="18"/>
                <w:lang w:val="en-SE" w:eastAsia="en-SE"/>
              </w:rPr>
            </w:pPr>
            <w:ins w:id="135" w:author="Per Lindell" w:date="2025-08-06T12:32:00Z" w16du:dateUtc="2025-08-06T10:32:00Z">
              <w:r w:rsidRPr="00417790">
                <w:rPr>
                  <w:rFonts w:ascii="Arial" w:eastAsia="Times New Roman" w:hAnsi="Arial" w:cs="Arial"/>
                  <w:color w:val="000000"/>
                  <w:sz w:val="18"/>
                  <w:szCs w:val="18"/>
                  <w:lang w:val="en-SE" w:eastAsia="en-SE"/>
                </w:rPr>
                <w:t>|2*</w:t>
              </w:r>
              <w:proofErr w:type="spellStart"/>
              <w:r w:rsidRPr="00417790">
                <w:rPr>
                  <w:rFonts w:ascii="Arial" w:eastAsia="Times New Roman" w:hAnsi="Arial" w:cs="Arial"/>
                  <w:color w:val="000000"/>
                  <w:sz w:val="18"/>
                  <w:szCs w:val="18"/>
                  <w:lang w:val="en-SE" w:eastAsia="en-SE"/>
                </w:rPr>
                <w:t>fy_high</w:t>
              </w:r>
              <w:proofErr w:type="spellEnd"/>
              <w:r w:rsidRPr="00417790">
                <w:rPr>
                  <w:rFonts w:ascii="Arial" w:eastAsia="Times New Roman" w:hAnsi="Arial" w:cs="Arial"/>
                  <w:color w:val="000000"/>
                  <w:sz w:val="18"/>
                  <w:szCs w:val="18"/>
                  <w:lang w:val="en-SE" w:eastAsia="en-SE"/>
                </w:rPr>
                <w:t xml:space="preserve"> + </w:t>
              </w:r>
              <w:proofErr w:type="spellStart"/>
              <w:r w:rsidRPr="00417790">
                <w:rPr>
                  <w:rFonts w:ascii="Arial" w:eastAsia="Times New Roman" w:hAnsi="Arial" w:cs="Arial"/>
                  <w:color w:val="000000"/>
                  <w:sz w:val="18"/>
                  <w:szCs w:val="18"/>
                  <w:lang w:val="en-SE" w:eastAsia="en-SE"/>
                </w:rPr>
                <w:t>fx_high</w:t>
              </w:r>
              <w:proofErr w:type="spellEnd"/>
              <w:r w:rsidRPr="00417790">
                <w:rPr>
                  <w:rFonts w:ascii="Arial" w:eastAsia="Times New Roman" w:hAnsi="Arial" w:cs="Arial"/>
                  <w:color w:val="000000"/>
                  <w:sz w:val="18"/>
                  <w:szCs w:val="18"/>
                  <w:lang w:val="en-SE" w:eastAsia="en-SE"/>
                </w:rPr>
                <w:t>|</w:t>
              </w:r>
            </w:ins>
          </w:p>
        </w:tc>
      </w:tr>
      <w:tr w:rsidR="00417790" w:rsidRPr="00417790" w14:paraId="7FC7069E" w14:textId="77777777" w:rsidTr="00417790">
        <w:trPr>
          <w:trHeight w:val="315"/>
          <w:ins w:id="136" w:author="Per Lindell" w:date="2025-08-06T12: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F774B75" w14:textId="77777777" w:rsidR="00417790" w:rsidRPr="00417790" w:rsidRDefault="00417790" w:rsidP="00417790">
            <w:pPr>
              <w:spacing w:after="0"/>
              <w:jc w:val="center"/>
              <w:rPr>
                <w:ins w:id="137" w:author="Per Lindell" w:date="2025-08-06T12:32:00Z" w16du:dateUtc="2025-08-06T10:32:00Z"/>
                <w:rFonts w:ascii="Arial" w:eastAsia="Times New Roman" w:hAnsi="Arial" w:cs="Arial"/>
                <w:color w:val="000000"/>
                <w:sz w:val="18"/>
                <w:szCs w:val="18"/>
                <w:lang w:val="en-SE" w:eastAsia="en-SE"/>
              </w:rPr>
            </w:pPr>
            <w:ins w:id="138" w:author="Per Lindell" w:date="2025-08-06T12:32:00Z" w16du:dateUtc="2025-08-06T10:32:00Z">
              <w:r w:rsidRPr="0041779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E96A815" w14:textId="77777777" w:rsidR="00417790" w:rsidRPr="00417790" w:rsidRDefault="00417790" w:rsidP="00417790">
            <w:pPr>
              <w:spacing w:after="0"/>
              <w:jc w:val="center"/>
              <w:rPr>
                <w:ins w:id="139" w:author="Per Lindell" w:date="2025-08-06T12:32:00Z" w16du:dateUtc="2025-08-06T10:32:00Z"/>
                <w:rFonts w:ascii="Arial" w:eastAsia="Times New Roman" w:hAnsi="Arial" w:cs="Arial"/>
                <w:color w:val="000000"/>
                <w:sz w:val="18"/>
                <w:szCs w:val="18"/>
                <w:lang w:val="en-SE" w:eastAsia="en-SE"/>
              </w:rPr>
            </w:pPr>
            <w:ins w:id="140" w:author="Per Lindell" w:date="2025-08-06T12:32:00Z" w16du:dateUtc="2025-08-06T10:32:00Z">
              <w:r w:rsidRPr="00417790">
                <w:rPr>
                  <w:rFonts w:ascii="Arial" w:eastAsia="Times New Roman" w:hAnsi="Arial" w:cs="Arial"/>
                  <w:color w:val="000000"/>
                  <w:sz w:val="18"/>
                  <w:szCs w:val="18"/>
                  <w:lang w:val="en-SE" w:eastAsia="en-SE"/>
                </w:rPr>
                <w:t>3826</w:t>
              </w:r>
            </w:ins>
          </w:p>
        </w:tc>
        <w:tc>
          <w:tcPr>
            <w:tcW w:w="1720" w:type="dxa"/>
            <w:tcBorders>
              <w:top w:val="nil"/>
              <w:left w:val="nil"/>
              <w:bottom w:val="single" w:sz="4" w:space="0" w:color="auto"/>
              <w:right w:val="single" w:sz="4" w:space="0" w:color="auto"/>
            </w:tcBorders>
            <w:shd w:val="clear" w:color="auto" w:fill="auto"/>
            <w:noWrap/>
            <w:vAlign w:val="bottom"/>
            <w:hideMark/>
          </w:tcPr>
          <w:p w14:paraId="74BB3300" w14:textId="77777777" w:rsidR="00417790" w:rsidRPr="00417790" w:rsidRDefault="00417790" w:rsidP="00417790">
            <w:pPr>
              <w:spacing w:after="0"/>
              <w:jc w:val="center"/>
              <w:rPr>
                <w:ins w:id="141" w:author="Per Lindell" w:date="2025-08-06T12:32:00Z" w16du:dateUtc="2025-08-06T10:32:00Z"/>
                <w:rFonts w:ascii="Arial" w:eastAsia="Times New Roman" w:hAnsi="Arial" w:cs="Arial"/>
                <w:color w:val="000000"/>
                <w:sz w:val="18"/>
                <w:szCs w:val="18"/>
                <w:lang w:val="en-SE" w:eastAsia="en-SE"/>
              </w:rPr>
            </w:pPr>
            <w:ins w:id="142" w:author="Per Lindell" w:date="2025-08-06T12:32:00Z" w16du:dateUtc="2025-08-06T10:32:00Z">
              <w:r w:rsidRPr="00417790">
                <w:rPr>
                  <w:rFonts w:ascii="Arial" w:eastAsia="Times New Roman" w:hAnsi="Arial" w:cs="Arial"/>
                  <w:color w:val="000000"/>
                  <w:sz w:val="18"/>
                  <w:szCs w:val="18"/>
                  <w:lang w:val="en-SE" w:eastAsia="en-SE"/>
                </w:rPr>
                <w:t>3966</w:t>
              </w:r>
            </w:ins>
          </w:p>
        </w:tc>
        <w:tc>
          <w:tcPr>
            <w:tcW w:w="1760" w:type="dxa"/>
            <w:tcBorders>
              <w:top w:val="nil"/>
              <w:left w:val="nil"/>
              <w:bottom w:val="single" w:sz="4" w:space="0" w:color="auto"/>
              <w:right w:val="single" w:sz="4" w:space="0" w:color="auto"/>
            </w:tcBorders>
            <w:shd w:val="clear" w:color="auto" w:fill="auto"/>
            <w:noWrap/>
            <w:vAlign w:val="bottom"/>
            <w:hideMark/>
          </w:tcPr>
          <w:p w14:paraId="4CA06D20" w14:textId="77777777" w:rsidR="00417790" w:rsidRPr="00417790" w:rsidRDefault="00417790" w:rsidP="00417790">
            <w:pPr>
              <w:spacing w:after="0"/>
              <w:jc w:val="center"/>
              <w:rPr>
                <w:ins w:id="143" w:author="Per Lindell" w:date="2025-08-06T12:32:00Z" w16du:dateUtc="2025-08-06T10:32:00Z"/>
                <w:rFonts w:ascii="Arial" w:eastAsia="Times New Roman" w:hAnsi="Arial" w:cs="Arial"/>
                <w:color w:val="000000"/>
                <w:sz w:val="18"/>
                <w:szCs w:val="18"/>
                <w:lang w:val="en-SE" w:eastAsia="en-SE"/>
              </w:rPr>
            </w:pPr>
            <w:ins w:id="144" w:author="Per Lindell" w:date="2025-08-06T12:32:00Z" w16du:dateUtc="2025-08-06T10:32:00Z">
              <w:r w:rsidRPr="00417790">
                <w:rPr>
                  <w:rFonts w:ascii="Arial" w:eastAsia="Times New Roman" w:hAnsi="Arial" w:cs="Arial"/>
                  <w:color w:val="000000"/>
                  <w:sz w:val="18"/>
                  <w:szCs w:val="18"/>
                  <w:lang w:val="en-SE" w:eastAsia="en-SE"/>
                </w:rPr>
                <w:t>5663</w:t>
              </w:r>
            </w:ins>
          </w:p>
        </w:tc>
        <w:tc>
          <w:tcPr>
            <w:tcW w:w="1780" w:type="dxa"/>
            <w:tcBorders>
              <w:top w:val="nil"/>
              <w:left w:val="nil"/>
              <w:bottom w:val="single" w:sz="4" w:space="0" w:color="auto"/>
              <w:right w:val="single" w:sz="4" w:space="0" w:color="auto"/>
            </w:tcBorders>
            <w:shd w:val="clear" w:color="auto" w:fill="auto"/>
            <w:noWrap/>
            <w:vAlign w:val="bottom"/>
            <w:hideMark/>
          </w:tcPr>
          <w:p w14:paraId="418754A5" w14:textId="77777777" w:rsidR="00417790" w:rsidRPr="00417790" w:rsidRDefault="00417790" w:rsidP="00417790">
            <w:pPr>
              <w:spacing w:after="0"/>
              <w:jc w:val="center"/>
              <w:rPr>
                <w:ins w:id="145" w:author="Per Lindell" w:date="2025-08-06T12:32:00Z" w16du:dateUtc="2025-08-06T10:32:00Z"/>
                <w:rFonts w:ascii="Arial" w:eastAsia="Times New Roman" w:hAnsi="Arial" w:cs="Arial"/>
                <w:color w:val="000000"/>
                <w:sz w:val="18"/>
                <w:szCs w:val="18"/>
                <w:lang w:val="en-SE" w:eastAsia="en-SE"/>
              </w:rPr>
            </w:pPr>
            <w:ins w:id="146" w:author="Per Lindell" w:date="2025-08-06T12:32:00Z" w16du:dateUtc="2025-08-06T10:32:00Z">
              <w:r w:rsidRPr="00417790">
                <w:rPr>
                  <w:rFonts w:ascii="Arial" w:eastAsia="Times New Roman" w:hAnsi="Arial" w:cs="Arial"/>
                  <w:color w:val="000000"/>
                  <w:sz w:val="18"/>
                  <w:szCs w:val="18"/>
                  <w:lang w:val="en-SE" w:eastAsia="en-SE"/>
                </w:rPr>
                <w:t>5838</w:t>
              </w:r>
            </w:ins>
          </w:p>
        </w:tc>
      </w:tr>
      <w:tr w:rsidR="00417790" w:rsidRPr="00417790" w14:paraId="118FCEC7" w14:textId="77777777" w:rsidTr="00417790">
        <w:trPr>
          <w:trHeight w:val="300"/>
          <w:ins w:id="147" w:author="Per Lindell" w:date="2025-08-06T12: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155E2F2" w14:textId="77777777" w:rsidR="00417790" w:rsidRPr="00417790" w:rsidRDefault="00417790" w:rsidP="00417790">
            <w:pPr>
              <w:spacing w:after="0"/>
              <w:jc w:val="center"/>
              <w:rPr>
                <w:ins w:id="148" w:author="Per Lindell" w:date="2025-08-06T12:32:00Z" w16du:dateUtc="2025-08-06T10:32:00Z"/>
                <w:rFonts w:ascii="Arial" w:eastAsia="Times New Roman" w:hAnsi="Arial" w:cs="Arial"/>
                <w:color w:val="000000"/>
                <w:sz w:val="18"/>
                <w:szCs w:val="18"/>
                <w:lang w:val="en-SE" w:eastAsia="en-SE"/>
              </w:rPr>
            </w:pPr>
            <w:ins w:id="149" w:author="Per Lindell" w:date="2025-08-06T12:32:00Z" w16du:dateUtc="2025-08-06T10:32:00Z">
              <w:r w:rsidRPr="00417790">
                <w:rPr>
                  <w:rFonts w:ascii="Arial" w:eastAsia="Times New Roman" w:hAnsi="Arial" w:cs="Arial"/>
                  <w:color w:val="000000"/>
                  <w:sz w:val="18"/>
                  <w:szCs w:val="18"/>
                  <w:lang w:val="en-SE" w:eastAsia="en-SE"/>
                </w:rPr>
                <w:t>Two-tone 4</w:t>
              </w:r>
              <w:r w:rsidRPr="00417790">
                <w:rPr>
                  <w:rFonts w:ascii="Arial" w:eastAsia="Times New Roman" w:hAnsi="Arial" w:cs="Arial"/>
                  <w:color w:val="000000"/>
                  <w:sz w:val="18"/>
                  <w:szCs w:val="18"/>
                  <w:vertAlign w:val="superscript"/>
                  <w:lang w:val="en-SE" w:eastAsia="en-SE"/>
                </w:rPr>
                <w:t>th</w:t>
              </w:r>
              <w:r w:rsidRPr="0041779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6F02805" w14:textId="77777777" w:rsidR="00417790" w:rsidRPr="00417790" w:rsidRDefault="00417790" w:rsidP="00417790">
            <w:pPr>
              <w:spacing w:after="0"/>
              <w:jc w:val="center"/>
              <w:rPr>
                <w:ins w:id="150" w:author="Per Lindell" w:date="2025-08-06T12:32:00Z" w16du:dateUtc="2025-08-06T10:32:00Z"/>
                <w:rFonts w:ascii="Arial" w:eastAsia="Times New Roman" w:hAnsi="Arial" w:cs="Arial"/>
                <w:color w:val="000000"/>
                <w:sz w:val="18"/>
                <w:szCs w:val="18"/>
                <w:lang w:val="en-SE" w:eastAsia="en-SE"/>
              </w:rPr>
            </w:pPr>
            <w:ins w:id="151" w:author="Per Lindell" w:date="2025-08-06T12:32:00Z" w16du:dateUtc="2025-08-06T10:32:00Z">
              <w:r w:rsidRPr="00417790">
                <w:rPr>
                  <w:rFonts w:ascii="Arial" w:eastAsia="Times New Roman" w:hAnsi="Arial" w:cs="Arial"/>
                  <w:color w:val="000000"/>
                  <w:sz w:val="18"/>
                  <w:szCs w:val="18"/>
                  <w:lang w:val="en-SE" w:eastAsia="en-SE"/>
                </w:rPr>
                <w:t>|3*</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x_low</w:t>
              </w:r>
              <w:proofErr w:type="spellEnd"/>
              <w:r w:rsidRPr="00417790">
                <w:rPr>
                  <w:rFonts w:ascii="Arial" w:eastAsia="Times New Roman" w:hAnsi="Arial" w:cs="Arial"/>
                  <w:color w:val="000000"/>
                  <w:sz w:val="18"/>
                  <w:szCs w:val="18"/>
                  <w:lang w:val="en-SE" w:eastAsia="en-SE"/>
                </w:rPr>
                <w:t xml:space="preserve"> – 1*</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y_high</w:t>
              </w:r>
              <w:proofErr w:type="spellEnd"/>
              <w:r w:rsidRPr="0041779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63C13F1" w14:textId="77777777" w:rsidR="00417790" w:rsidRPr="00417790" w:rsidRDefault="00417790" w:rsidP="00417790">
            <w:pPr>
              <w:spacing w:after="0"/>
              <w:jc w:val="center"/>
              <w:rPr>
                <w:ins w:id="152" w:author="Per Lindell" w:date="2025-08-06T12:32:00Z" w16du:dateUtc="2025-08-06T10:32:00Z"/>
                <w:rFonts w:ascii="Arial" w:eastAsia="Times New Roman" w:hAnsi="Arial" w:cs="Arial"/>
                <w:color w:val="000000"/>
                <w:sz w:val="18"/>
                <w:szCs w:val="18"/>
                <w:lang w:val="en-SE" w:eastAsia="en-SE"/>
              </w:rPr>
            </w:pPr>
            <w:ins w:id="153" w:author="Per Lindell" w:date="2025-08-06T12:32:00Z" w16du:dateUtc="2025-08-06T10:32:00Z">
              <w:r w:rsidRPr="00417790">
                <w:rPr>
                  <w:rFonts w:ascii="Arial" w:eastAsia="Times New Roman" w:hAnsi="Arial" w:cs="Arial"/>
                  <w:color w:val="000000"/>
                  <w:sz w:val="18"/>
                  <w:szCs w:val="18"/>
                  <w:lang w:val="en-SE" w:eastAsia="en-SE"/>
                </w:rPr>
                <w:t>|3*</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x_high</w:t>
              </w:r>
              <w:proofErr w:type="spellEnd"/>
              <w:r w:rsidRPr="00417790">
                <w:rPr>
                  <w:rFonts w:ascii="Arial" w:eastAsia="Times New Roman" w:hAnsi="Arial" w:cs="Arial"/>
                  <w:color w:val="000000"/>
                  <w:sz w:val="18"/>
                  <w:szCs w:val="18"/>
                  <w:lang w:val="en-SE" w:eastAsia="en-SE"/>
                </w:rPr>
                <w:t xml:space="preserve"> – 1*</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y_low</w:t>
              </w:r>
              <w:proofErr w:type="spellEnd"/>
              <w:r w:rsidRPr="00417790">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9D5F35F" w14:textId="77777777" w:rsidR="00417790" w:rsidRPr="00417790" w:rsidRDefault="00417790" w:rsidP="00417790">
            <w:pPr>
              <w:spacing w:after="0"/>
              <w:jc w:val="center"/>
              <w:rPr>
                <w:ins w:id="154" w:author="Per Lindell" w:date="2025-08-06T12:32:00Z" w16du:dateUtc="2025-08-06T10:32:00Z"/>
                <w:rFonts w:ascii="Arial" w:eastAsia="Times New Roman" w:hAnsi="Arial" w:cs="Arial"/>
                <w:color w:val="000000"/>
                <w:sz w:val="18"/>
                <w:szCs w:val="18"/>
                <w:lang w:val="en-SE" w:eastAsia="en-SE"/>
              </w:rPr>
            </w:pPr>
            <w:ins w:id="155" w:author="Per Lindell" w:date="2025-08-06T12:32:00Z" w16du:dateUtc="2025-08-06T10:32:00Z">
              <w:r w:rsidRPr="00417790">
                <w:rPr>
                  <w:rFonts w:ascii="Arial" w:eastAsia="Times New Roman" w:hAnsi="Arial" w:cs="Arial"/>
                  <w:color w:val="000000"/>
                  <w:sz w:val="18"/>
                  <w:szCs w:val="18"/>
                  <w:lang w:val="en-SE" w:eastAsia="en-SE"/>
                </w:rPr>
                <w:t>|3*</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y_low</w:t>
              </w:r>
              <w:proofErr w:type="spellEnd"/>
              <w:r w:rsidRPr="00417790">
                <w:rPr>
                  <w:rFonts w:ascii="Arial" w:eastAsia="Times New Roman" w:hAnsi="Arial" w:cs="Arial"/>
                  <w:color w:val="000000"/>
                  <w:sz w:val="18"/>
                  <w:szCs w:val="18"/>
                  <w:lang w:val="en-SE" w:eastAsia="en-SE"/>
                </w:rPr>
                <w:t xml:space="preserve"> – 1*</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x_high</w:t>
              </w:r>
              <w:proofErr w:type="spellEnd"/>
              <w:r w:rsidRPr="00417790">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FE64FCB" w14:textId="77777777" w:rsidR="00417790" w:rsidRPr="00417790" w:rsidRDefault="00417790" w:rsidP="00417790">
            <w:pPr>
              <w:spacing w:after="0"/>
              <w:jc w:val="center"/>
              <w:rPr>
                <w:ins w:id="156" w:author="Per Lindell" w:date="2025-08-06T12:32:00Z" w16du:dateUtc="2025-08-06T10:32:00Z"/>
                <w:rFonts w:ascii="Arial" w:eastAsia="Times New Roman" w:hAnsi="Arial" w:cs="Arial"/>
                <w:color w:val="000000"/>
                <w:sz w:val="18"/>
                <w:szCs w:val="18"/>
                <w:lang w:val="en-SE" w:eastAsia="en-SE"/>
              </w:rPr>
            </w:pPr>
            <w:ins w:id="157" w:author="Per Lindell" w:date="2025-08-06T12:32:00Z" w16du:dateUtc="2025-08-06T10:32:00Z">
              <w:r w:rsidRPr="00417790">
                <w:rPr>
                  <w:rFonts w:ascii="Arial" w:eastAsia="Times New Roman" w:hAnsi="Arial" w:cs="Arial"/>
                  <w:color w:val="000000"/>
                  <w:sz w:val="18"/>
                  <w:szCs w:val="18"/>
                  <w:lang w:val="en-SE" w:eastAsia="en-SE"/>
                </w:rPr>
                <w:t>|3*</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y_high</w:t>
              </w:r>
              <w:proofErr w:type="spellEnd"/>
              <w:r w:rsidRPr="00417790">
                <w:rPr>
                  <w:rFonts w:ascii="Arial" w:eastAsia="Times New Roman" w:hAnsi="Arial" w:cs="Arial"/>
                  <w:color w:val="000000"/>
                  <w:sz w:val="18"/>
                  <w:szCs w:val="18"/>
                  <w:lang w:val="en-SE" w:eastAsia="en-SE"/>
                </w:rPr>
                <w:t xml:space="preserve"> – 1*</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x_low</w:t>
              </w:r>
              <w:proofErr w:type="spellEnd"/>
              <w:r w:rsidRPr="00417790">
                <w:rPr>
                  <w:rFonts w:ascii="Arial" w:eastAsia="Times New Roman" w:hAnsi="Arial" w:cs="Arial"/>
                  <w:color w:val="000000"/>
                  <w:sz w:val="18"/>
                  <w:szCs w:val="18"/>
                  <w:lang w:val="en-SE" w:eastAsia="en-SE"/>
                </w:rPr>
                <w:t>|</w:t>
              </w:r>
            </w:ins>
          </w:p>
        </w:tc>
      </w:tr>
      <w:tr w:rsidR="00417790" w:rsidRPr="00417790" w14:paraId="201C2C7E" w14:textId="77777777" w:rsidTr="00417790">
        <w:trPr>
          <w:trHeight w:val="300"/>
          <w:ins w:id="158" w:author="Per Lindell" w:date="2025-08-06T12: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4FC6C54" w14:textId="77777777" w:rsidR="00417790" w:rsidRPr="00417790" w:rsidRDefault="00417790" w:rsidP="00417790">
            <w:pPr>
              <w:spacing w:after="0"/>
              <w:jc w:val="center"/>
              <w:rPr>
                <w:ins w:id="159" w:author="Per Lindell" w:date="2025-08-06T12:32:00Z" w16du:dateUtc="2025-08-06T10:32:00Z"/>
                <w:rFonts w:ascii="Arial" w:eastAsia="Times New Roman" w:hAnsi="Arial" w:cs="Arial"/>
                <w:color w:val="000000"/>
                <w:sz w:val="18"/>
                <w:szCs w:val="18"/>
                <w:lang w:val="en-SE" w:eastAsia="en-SE"/>
              </w:rPr>
            </w:pPr>
            <w:ins w:id="160" w:author="Per Lindell" w:date="2025-08-06T12:32:00Z" w16du:dateUtc="2025-08-06T10:32:00Z">
              <w:r w:rsidRPr="0041779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2D4A9A8" w14:textId="77777777" w:rsidR="00417790" w:rsidRPr="00417790" w:rsidRDefault="00417790" w:rsidP="00417790">
            <w:pPr>
              <w:spacing w:after="0"/>
              <w:jc w:val="center"/>
              <w:rPr>
                <w:ins w:id="161" w:author="Per Lindell" w:date="2025-08-06T12:32:00Z" w16du:dateUtc="2025-08-06T10:32:00Z"/>
                <w:rFonts w:ascii="Arial" w:eastAsia="Times New Roman" w:hAnsi="Arial" w:cs="Arial"/>
                <w:color w:val="000000"/>
                <w:sz w:val="18"/>
                <w:szCs w:val="18"/>
                <w:lang w:val="en-SE" w:eastAsia="en-SE"/>
              </w:rPr>
            </w:pPr>
            <w:ins w:id="162" w:author="Per Lindell" w:date="2025-08-06T12:32:00Z" w16du:dateUtc="2025-08-06T10:32:00Z">
              <w:r w:rsidRPr="00417790">
                <w:rPr>
                  <w:rFonts w:ascii="Arial" w:eastAsia="Times New Roman" w:hAnsi="Arial" w:cs="Arial"/>
                  <w:color w:val="000000"/>
                  <w:sz w:val="18"/>
                  <w:szCs w:val="18"/>
                  <w:lang w:val="en-SE" w:eastAsia="en-SE"/>
                </w:rPr>
                <w:t>581</w:t>
              </w:r>
            </w:ins>
          </w:p>
        </w:tc>
        <w:tc>
          <w:tcPr>
            <w:tcW w:w="1720" w:type="dxa"/>
            <w:tcBorders>
              <w:top w:val="nil"/>
              <w:left w:val="nil"/>
              <w:bottom w:val="single" w:sz="4" w:space="0" w:color="auto"/>
              <w:right w:val="single" w:sz="4" w:space="0" w:color="auto"/>
            </w:tcBorders>
            <w:shd w:val="clear" w:color="auto" w:fill="auto"/>
            <w:noWrap/>
            <w:vAlign w:val="bottom"/>
            <w:hideMark/>
          </w:tcPr>
          <w:p w14:paraId="637D7562" w14:textId="77777777" w:rsidR="00417790" w:rsidRPr="00417790" w:rsidRDefault="00417790" w:rsidP="00417790">
            <w:pPr>
              <w:spacing w:after="0"/>
              <w:jc w:val="center"/>
              <w:rPr>
                <w:ins w:id="163" w:author="Per Lindell" w:date="2025-08-06T12:32:00Z" w16du:dateUtc="2025-08-06T10:32:00Z"/>
                <w:rFonts w:ascii="Arial" w:eastAsia="Times New Roman" w:hAnsi="Arial" w:cs="Arial"/>
                <w:color w:val="000000"/>
                <w:sz w:val="18"/>
                <w:szCs w:val="18"/>
                <w:lang w:val="en-SE" w:eastAsia="en-SE"/>
              </w:rPr>
            </w:pPr>
            <w:ins w:id="164" w:author="Per Lindell" w:date="2025-08-06T12:32:00Z" w16du:dateUtc="2025-08-06T10:32:00Z">
              <w:r w:rsidRPr="00417790">
                <w:rPr>
                  <w:rFonts w:ascii="Arial" w:eastAsia="Times New Roman" w:hAnsi="Arial" w:cs="Arial"/>
                  <w:color w:val="000000"/>
                  <w:sz w:val="18"/>
                  <w:szCs w:val="18"/>
                  <w:lang w:val="en-SE" w:eastAsia="en-SE"/>
                </w:rPr>
                <w:t>406</w:t>
              </w:r>
            </w:ins>
          </w:p>
        </w:tc>
        <w:tc>
          <w:tcPr>
            <w:tcW w:w="1760" w:type="dxa"/>
            <w:tcBorders>
              <w:top w:val="nil"/>
              <w:left w:val="nil"/>
              <w:bottom w:val="single" w:sz="4" w:space="0" w:color="auto"/>
              <w:right w:val="single" w:sz="4" w:space="0" w:color="auto"/>
            </w:tcBorders>
            <w:shd w:val="clear" w:color="auto" w:fill="auto"/>
            <w:noWrap/>
            <w:vAlign w:val="bottom"/>
            <w:hideMark/>
          </w:tcPr>
          <w:p w14:paraId="5F0D2B68" w14:textId="77777777" w:rsidR="00417790" w:rsidRPr="00417790" w:rsidRDefault="00417790" w:rsidP="00417790">
            <w:pPr>
              <w:spacing w:after="0"/>
              <w:jc w:val="center"/>
              <w:rPr>
                <w:ins w:id="165" w:author="Per Lindell" w:date="2025-08-06T12:32:00Z" w16du:dateUtc="2025-08-06T10:32:00Z"/>
                <w:rFonts w:ascii="Arial" w:eastAsia="Times New Roman" w:hAnsi="Arial" w:cs="Arial"/>
                <w:color w:val="000000"/>
                <w:sz w:val="18"/>
                <w:szCs w:val="18"/>
                <w:lang w:val="en-SE" w:eastAsia="en-SE"/>
              </w:rPr>
            </w:pPr>
            <w:ins w:id="166" w:author="Per Lindell" w:date="2025-08-06T12:32:00Z" w16du:dateUtc="2025-08-06T10:32:00Z">
              <w:r w:rsidRPr="00417790">
                <w:rPr>
                  <w:rFonts w:ascii="Arial" w:eastAsia="Times New Roman" w:hAnsi="Arial" w:cs="Arial"/>
                  <w:color w:val="000000"/>
                  <w:sz w:val="18"/>
                  <w:szCs w:val="18"/>
                  <w:lang w:val="en-SE" w:eastAsia="en-SE"/>
                </w:rPr>
                <w:t>6802</w:t>
              </w:r>
            </w:ins>
          </w:p>
        </w:tc>
        <w:tc>
          <w:tcPr>
            <w:tcW w:w="1780" w:type="dxa"/>
            <w:tcBorders>
              <w:top w:val="nil"/>
              <w:left w:val="nil"/>
              <w:bottom w:val="single" w:sz="4" w:space="0" w:color="auto"/>
              <w:right w:val="single" w:sz="4" w:space="0" w:color="auto"/>
            </w:tcBorders>
            <w:shd w:val="clear" w:color="auto" w:fill="auto"/>
            <w:noWrap/>
            <w:vAlign w:val="bottom"/>
            <w:hideMark/>
          </w:tcPr>
          <w:p w14:paraId="174729D2" w14:textId="77777777" w:rsidR="00417790" w:rsidRPr="00417790" w:rsidRDefault="00417790" w:rsidP="00417790">
            <w:pPr>
              <w:spacing w:after="0"/>
              <w:jc w:val="center"/>
              <w:rPr>
                <w:ins w:id="167" w:author="Per Lindell" w:date="2025-08-06T12:32:00Z" w16du:dateUtc="2025-08-06T10:32:00Z"/>
                <w:rFonts w:ascii="Arial" w:eastAsia="Times New Roman" w:hAnsi="Arial" w:cs="Arial"/>
                <w:color w:val="000000"/>
                <w:sz w:val="18"/>
                <w:szCs w:val="18"/>
                <w:lang w:val="en-SE" w:eastAsia="en-SE"/>
              </w:rPr>
            </w:pPr>
            <w:ins w:id="168" w:author="Per Lindell" w:date="2025-08-06T12:32:00Z" w16du:dateUtc="2025-08-06T10:32:00Z">
              <w:r w:rsidRPr="00417790">
                <w:rPr>
                  <w:rFonts w:ascii="Arial" w:eastAsia="Times New Roman" w:hAnsi="Arial" w:cs="Arial"/>
                  <w:color w:val="000000"/>
                  <w:sz w:val="18"/>
                  <w:szCs w:val="18"/>
                  <w:lang w:val="en-SE" w:eastAsia="en-SE"/>
                </w:rPr>
                <w:t>7047</w:t>
              </w:r>
            </w:ins>
          </w:p>
        </w:tc>
      </w:tr>
      <w:tr w:rsidR="00417790" w:rsidRPr="00417790" w14:paraId="57945EA1" w14:textId="77777777" w:rsidTr="00417790">
        <w:trPr>
          <w:trHeight w:val="300"/>
          <w:ins w:id="169" w:author="Per Lindell" w:date="2025-08-06T12: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3E39106" w14:textId="77777777" w:rsidR="00417790" w:rsidRPr="00417790" w:rsidRDefault="00417790" w:rsidP="00417790">
            <w:pPr>
              <w:spacing w:after="0"/>
              <w:jc w:val="center"/>
              <w:rPr>
                <w:ins w:id="170" w:author="Per Lindell" w:date="2025-08-06T12:32:00Z" w16du:dateUtc="2025-08-06T10:32:00Z"/>
                <w:rFonts w:ascii="Arial" w:eastAsia="Times New Roman" w:hAnsi="Arial" w:cs="Arial"/>
                <w:color w:val="000000"/>
                <w:sz w:val="18"/>
                <w:szCs w:val="18"/>
                <w:lang w:val="en-SE" w:eastAsia="en-SE"/>
              </w:rPr>
            </w:pPr>
            <w:ins w:id="171" w:author="Per Lindell" w:date="2025-08-06T12:32:00Z" w16du:dateUtc="2025-08-06T10:32:00Z">
              <w:r w:rsidRPr="00417790">
                <w:rPr>
                  <w:rFonts w:ascii="Arial" w:eastAsia="Times New Roman" w:hAnsi="Arial" w:cs="Arial"/>
                  <w:color w:val="000000"/>
                  <w:sz w:val="18"/>
                  <w:szCs w:val="18"/>
                  <w:lang w:val="en-SE" w:eastAsia="en-SE"/>
                </w:rPr>
                <w:t>Two-tone 4</w:t>
              </w:r>
              <w:r w:rsidRPr="00417790">
                <w:rPr>
                  <w:rFonts w:ascii="Arial" w:eastAsia="Times New Roman" w:hAnsi="Arial" w:cs="Arial"/>
                  <w:color w:val="000000"/>
                  <w:sz w:val="18"/>
                  <w:szCs w:val="18"/>
                  <w:vertAlign w:val="superscript"/>
                  <w:lang w:val="en-SE" w:eastAsia="en-SE"/>
                </w:rPr>
                <w:t>th</w:t>
              </w:r>
              <w:r w:rsidRPr="0041779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C3F764E" w14:textId="77777777" w:rsidR="00417790" w:rsidRPr="00417790" w:rsidRDefault="00417790" w:rsidP="00417790">
            <w:pPr>
              <w:spacing w:after="0"/>
              <w:jc w:val="center"/>
              <w:rPr>
                <w:ins w:id="172" w:author="Per Lindell" w:date="2025-08-06T12:32:00Z" w16du:dateUtc="2025-08-06T10:32:00Z"/>
                <w:rFonts w:ascii="Arial" w:eastAsia="Times New Roman" w:hAnsi="Arial" w:cs="Arial"/>
                <w:color w:val="000000"/>
                <w:sz w:val="18"/>
                <w:szCs w:val="18"/>
                <w:lang w:val="en-SE" w:eastAsia="en-SE"/>
              </w:rPr>
            </w:pPr>
            <w:ins w:id="173" w:author="Per Lindell" w:date="2025-08-06T12:32:00Z" w16du:dateUtc="2025-08-06T10:32:00Z">
              <w:r w:rsidRPr="00417790">
                <w:rPr>
                  <w:rFonts w:ascii="Arial" w:eastAsia="Times New Roman" w:hAnsi="Arial" w:cs="Arial"/>
                  <w:color w:val="000000"/>
                  <w:sz w:val="18"/>
                  <w:szCs w:val="18"/>
                  <w:lang w:val="en-SE" w:eastAsia="en-SE"/>
                </w:rPr>
                <w:t>|2*</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x_low</w:t>
              </w:r>
              <w:proofErr w:type="spellEnd"/>
              <w:r w:rsidRPr="00417790">
                <w:rPr>
                  <w:rFonts w:ascii="Arial" w:eastAsia="Times New Roman" w:hAnsi="Arial" w:cs="Arial"/>
                  <w:color w:val="000000"/>
                  <w:sz w:val="18"/>
                  <w:szCs w:val="18"/>
                  <w:lang w:val="en-SE" w:eastAsia="en-SE"/>
                </w:rPr>
                <w:t xml:space="preserve"> – 2*</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y_high</w:t>
              </w:r>
              <w:proofErr w:type="spellEnd"/>
              <w:r w:rsidRPr="0041779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9AA9A87" w14:textId="77777777" w:rsidR="00417790" w:rsidRPr="00417790" w:rsidRDefault="00417790" w:rsidP="00417790">
            <w:pPr>
              <w:spacing w:after="0"/>
              <w:jc w:val="center"/>
              <w:rPr>
                <w:ins w:id="174" w:author="Per Lindell" w:date="2025-08-06T12:32:00Z" w16du:dateUtc="2025-08-06T10:32:00Z"/>
                <w:rFonts w:ascii="Arial" w:eastAsia="Times New Roman" w:hAnsi="Arial" w:cs="Arial"/>
                <w:color w:val="000000"/>
                <w:sz w:val="18"/>
                <w:szCs w:val="18"/>
                <w:lang w:val="en-SE" w:eastAsia="en-SE"/>
              </w:rPr>
            </w:pPr>
            <w:ins w:id="175" w:author="Per Lindell" w:date="2025-08-06T12:32:00Z" w16du:dateUtc="2025-08-06T10:32:00Z">
              <w:r w:rsidRPr="00417790">
                <w:rPr>
                  <w:rFonts w:ascii="Arial" w:eastAsia="Times New Roman" w:hAnsi="Arial" w:cs="Arial"/>
                  <w:color w:val="000000"/>
                  <w:sz w:val="18"/>
                  <w:szCs w:val="18"/>
                  <w:lang w:val="en-SE" w:eastAsia="en-SE"/>
                </w:rPr>
                <w:t>|2*</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x_high</w:t>
              </w:r>
              <w:proofErr w:type="spellEnd"/>
              <w:r w:rsidRPr="00417790">
                <w:rPr>
                  <w:rFonts w:ascii="Arial" w:eastAsia="Times New Roman" w:hAnsi="Arial" w:cs="Arial"/>
                  <w:color w:val="000000"/>
                  <w:sz w:val="18"/>
                  <w:szCs w:val="18"/>
                  <w:lang w:val="en-SE" w:eastAsia="en-SE"/>
                </w:rPr>
                <w:t xml:space="preserve"> – 2*</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y_low</w:t>
              </w:r>
              <w:proofErr w:type="spellEnd"/>
              <w:r w:rsidRPr="00417790">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10F70131" w14:textId="77777777" w:rsidR="00417790" w:rsidRPr="00417790" w:rsidRDefault="00417790" w:rsidP="00417790">
            <w:pPr>
              <w:spacing w:after="0"/>
              <w:rPr>
                <w:ins w:id="176" w:author="Per Lindell" w:date="2025-08-06T12:32:00Z" w16du:dateUtc="2025-08-06T10:32:00Z"/>
                <w:rFonts w:ascii="Calibri" w:eastAsia="Times New Roman" w:hAnsi="Calibri" w:cs="Calibri"/>
                <w:color w:val="000000"/>
                <w:sz w:val="18"/>
                <w:szCs w:val="18"/>
                <w:lang w:val="en-SE" w:eastAsia="en-SE"/>
              </w:rPr>
            </w:pPr>
            <w:ins w:id="177" w:author="Per Lindell" w:date="2025-08-06T12:32:00Z" w16du:dateUtc="2025-08-06T10:32:00Z">
              <w:r w:rsidRPr="00417790">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EF5679A" w14:textId="77777777" w:rsidR="00417790" w:rsidRPr="00417790" w:rsidRDefault="00417790" w:rsidP="00417790">
            <w:pPr>
              <w:spacing w:after="0"/>
              <w:rPr>
                <w:ins w:id="178" w:author="Per Lindell" w:date="2025-08-06T12:32:00Z" w16du:dateUtc="2025-08-06T10:32:00Z"/>
                <w:rFonts w:ascii="Calibri" w:eastAsia="Times New Roman" w:hAnsi="Calibri" w:cs="Calibri"/>
                <w:color w:val="000000"/>
                <w:sz w:val="18"/>
                <w:szCs w:val="18"/>
                <w:lang w:val="en-SE" w:eastAsia="en-SE"/>
              </w:rPr>
            </w:pPr>
            <w:ins w:id="179" w:author="Per Lindell" w:date="2025-08-06T12:32:00Z" w16du:dateUtc="2025-08-06T10:32:00Z">
              <w:r w:rsidRPr="00417790">
                <w:rPr>
                  <w:rFonts w:ascii="Calibri" w:eastAsia="Times New Roman" w:hAnsi="Calibri" w:cs="Calibri"/>
                  <w:color w:val="000000"/>
                  <w:sz w:val="18"/>
                  <w:szCs w:val="18"/>
                  <w:lang w:val="en-SE" w:eastAsia="en-SE"/>
                </w:rPr>
                <w:t> </w:t>
              </w:r>
            </w:ins>
          </w:p>
        </w:tc>
      </w:tr>
      <w:tr w:rsidR="00417790" w:rsidRPr="00417790" w14:paraId="569E9292" w14:textId="77777777" w:rsidTr="00417790">
        <w:trPr>
          <w:trHeight w:val="300"/>
          <w:ins w:id="180" w:author="Per Lindell" w:date="2025-08-06T12: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1FF1EAD" w14:textId="77777777" w:rsidR="00417790" w:rsidRPr="00417790" w:rsidRDefault="00417790" w:rsidP="00417790">
            <w:pPr>
              <w:spacing w:after="0"/>
              <w:jc w:val="center"/>
              <w:rPr>
                <w:ins w:id="181" w:author="Per Lindell" w:date="2025-08-06T12:32:00Z" w16du:dateUtc="2025-08-06T10:32:00Z"/>
                <w:rFonts w:ascii="Arial" w:eastAsia="Times New Roman" w:hAnsi="Arial" w:cs="Arial"/>
                <w:color w:val="000000"/>
                <w:sz w:val="18"/>
                <w:szCs w:val="18"/>
                <w:lang w:val="en-SE" w:eastAsia="en-SE"/>
              </w:rPr>
            </w:pPr>
            <w:ins w:id="182" w:author="Per Lindell" w:date="2025-08-06T12:32:00Z" w16du:dateUtc="2025-08-06T10:32:00Z">
              <w:r w:rsidRPr="0041779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348CB08" w14:textId="77777777" w:rsidR="00417790" w:rsidRPr="00417790" w:rsidRDefault="00417790" w:rsidP="00417790">
            <w:pPr>
              <w:spacing w:after="0"/>
              <w:jc w:val="center"/>
              <w:rPr>
                <w:ins w:id="183" w:author="Per Lindell" w:date="2025-08-06T12:32:00Z" w16du:dateUtc="2025-08-06T10:32:00Z"/>
                <w:rFonts w:ascii="Arial" w:eastAsia="Times New Roman" w:hAnsi="Arial" w:cs="Arial"/>
                <w:color w:val="000000"/>
                <w:sz w:val="18"/>
                <w:szCs w:val="18"/>
                <w:lang w:val="en-SE" w:eastAsia="en-SE"/>
              </w:rPr>
            </w:pPr>
            <w:ins w:id="184" w:author="Per Lindell" w:date="2025-08-06T12:32:00Z" w16du:dateUtc="2025-08-06T10:32:00Z">
              <w:r w:rsidRPr="00417790">
                <w:rPr>
                  <w:rFonts w:ascii="Arial" w:eastAsia="Times New Roman" w:hAnsi="Arial" w:cs="Arial"/>
                  <w:color w:val="000000"/>
                  <w:sz w:val="18"/>
                  <w:szCs w:val="18"/>
                  <w:lang w:val="en-SE" w:eastAsia="en-SE"/>
                </w:rPr>
                <w:t>3604</w:t>
              </w:r>
            </w:ins>
          </w:p>
        </w:tc>
        <w:tc>
          <w:tcPr>
            <w:tcW w:w="1720" w:type="dxa"/>
            <w:tcBorders>
              <w:top w:val="nil"/>
              <w:left w:val="nil"/>
              <w:bottom w:val="single" w:sz="4" w:space="0" w:color="auto"/>
              <w:right w:val="single" w:sz="4" w:space="0" w:color="auto"/>
            </w:tcBorders>
            <w:shd w:val="clear" w:color="auto" w:fill="auto"/>
            <w:noWrap/>
            <w:vAlign w:val="bottom"/>
            <w:hideMark/>
          </w:tcPr>
          <w:p w14:paraId="7AA1D93B" w14:textId="77777777" w:rsidR="00417790" w:rsidRPr="00417790" w:rsidRDefault="00417790" w:rsidP="00417790">
            <w:pPr>
              <w:spacing w:after="0"/>
              <w:jc w:val="center"/>
              <w:rPr>
                <w:ins w:id="185" w:author="Per Lindell" w:date="2025-08-06T12:32:00Z" w16du:dateUtc="2025-08-06T10:32:00Z"/>
                <w:rFonts w:ascii="Arial" w:eastAsia="Times New Roman" w:hAnsi="Arial" w:cs="Arial"/>
                <w:color w:val="000000"/>
                <w:sz w:val="18"/>
                <w:szCs w:val="18"/>
                <w:lang w:val="en-SE" w:eastAsia="en-SE"/>
              </w:rPr>
            </w:pPr>
            <w:ins w:id="186" w:author="Per Lindell" w:date="2025-08-06T12:32:00Z" w16du:dateUtc="2025-08-06T10:32:00Z">
              <w:r w:rsidRPr="00417790">
                <w:rPr>
                  <w:rFonts w:ascii="Arial" w:eastAsia="Times New Roman" w:hAnsi="Arial" w:cs="Arial"/>
                  <w:color w:val="000000"/>
                  <w:sz w:val="18"/>
                  <w:szCs w:val="18"/>
                  <w:lang w:val="en-SE" w:eastAsia="en-SE"/>
                </w:rPr>
                <w:t>3814</w:t>
              </w:r>
            </w:ins>
          </w:p>
        </w:tc>
        <w:tc>
          <w:tcPr>
            <w:tcW w:w="1760" w:type="dxa"/>
            <w:tcBorders>
              <w:top w:val="nil"/>
              <w:left w:val="nil"/>
              <w:bottom w:val="nil"/>
              <w:right w:val="nil"/>
            </w:tcBorders>
            <w:shd w:val="clear" w:color="000000" w:fill="D9D9D9"/>
            <w:noWrap/>
            <w:vAlign w:val="bottom"/>
            <w:hideMark/>
          </w:tcPr>
          <w:p w14:paraId="2E1798C8" w14:textId="77777777" w:rsidR="00417790" w:rsidRPr="00417790" w:rsidRDefault="00417790" w:rsidP="00417790">
            <w:pPr>
              <w:spacing w:after="0"/>
              <w:rPr>
                <w:ins w:id="187" w:author="Per Lindell" w:date="2025-08-06T12:32:00Z" w16du:dateUtc="2025-08-06T10:32:00Z"/>
                <w:rFonts w:ascii="Calibri" w:eastAsia="Times New Roman" w:hAnsi="Calibri" w:cs="Calibri"/>
                <w:color w:val="000000"/>
                <w:sz w:val="18"/>
                <w:szCs w:val="18"/>
                <w:lang w:val="en-SE" w:eastAsia="en-SE"/>
              </w:rPr>
            </w:pPr>
            <w:ins w:id="188" w:author="Per Lindell" w:date="2025-08-06T12:32:00Z" w16du:dateUtc="2025-08-06T10:32:00Z">
              <w:r w:rsidRPr="00417790">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A4CFD4E" w14:textId="77777777" w:rsidR="00417790" w:rsidRPr="00417790" w:rsidRDefault="00417790" w:rsidP="00417790">
            <w:pPr>
              <w:spacing w:after="0"/>
              <w:rPr>
                <w:ins w:id="189" w:author="Per Lindell" w:date="2025-08-06T12:32:00Z" w16du:dateUtc="2025-08-06T10:32:00Z"/>
                <w:rFonts w:ascii="Calibri" w:eastAsia="Times New Roman" w:hAnsi="Calibri" w:cs="Calibri"/>
                <w:color w:val="000000"/>
                <w:sz w:val="18"/>
                <w:szCs w:val="18"/>
                <w:lang w:val="en-SE" w:eastAsia="en-SE"/>
              </w:rPr>
            </w:pPr>
            <w:ins w:id="190" w:author="Per Lindell" w:date="2025-08-06T12:32:00Z" w16du:dateUtc="2025-08-06T10:32:00Z">
              <w:r w:rsidRPr="00417790">
                <w:rPr>
                  <w:rFonts w:ascii="Calibri" w:eastAsia="Times New Roman" w:hAnsi="Calibri" w:cs="Calibri"/>
                  <w:color w:val="000000"/>
                  <w:sz w:val="18"/>
                  <w:szCs w:val="18"/>
                  <w:lang w:val="en-SE" w:eastAsia="en-SE"/>
                </w:rPr>
                <w:t> </w:t>
              </w:r>
            </w:ins>
          </w:p>
        </w:tc>
      </w:tr>
      <w:tr w:rsidR="00417790" w:rsidRPr="00417790" w14:paraId="0438585D" w14:textId="77777777" w:rsidTr="00417790">
        <w:trPr>
          <w:trHeight w:val="300"/>
          <w:ins w:id="191" w:author="Per Lindell" w:date="2025-08-06T12: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C69C0D6" w14:textId="77777777" w:rsidR="00417790" w:rsidRPr="00417790" w:rsidRDefault="00417790" w:rsidP="00417790">
            <w:pPr>
              <w:spacing w:after="0"/>
              <w:jc w:val="center"/>
              <w:rPr>
                <w:ins w:id="192" w:author="Per Lindell" w:date="2025-08-06T12:32:00Z" w16du:dateUtc="2025-08-06T10:32:00Z"/>
                <w:rFonts w:ascii="Arial" w:eastAsia="Times New Roman" w:hAnsi="Arial" w:cs="Arial"/>
                <w:color w:val="000000"/>
                <w:sz w:val="18"/>
                <w:szCs w:val="18"/>
                <w:lang w:val="en-SE" w:eastAsia="en-SE"/>
              </w:rPr>
            </w:pPr>
            <w:ins w:id="193" w:author="Per Lindell" w:date="2025-08-06T12:32:00Z" w16du:dateUtc="2025-08-06T10:32:00Z">
              <w:r w:rsidRPr="00417790">
                <w:rPr>
                  <w:rFonts w:ascii="Arial" w:eastAsia="Times New Roman" w:hAnsi="Arial" w:cs="Arial"/>
                  <w:color w:val="000000"/>
                  <w:sz w:val="18"/>
                  <w:szCs w:val="18"/>
                  <w:lang w:val="en-SE" w:eastAsia="en-SE"/>
                </w:rPr>
                <w:t>Two-tone 4</w:t>
              </w:r>
              <w:r w:rsidRPr="00417790">
                <w:rPr>
                  <w:rFonts w:ascii="Arial" w:eastAsia="Times New Roman" w:hAnsi="Arial" w:cs="Arial"/>
                  <w:color w:val="000000"/>
                  <w:sz w:val="18"/>
                  <w:szCs w:val="18"/>
                  <w:vertAlign w:val="superscript"/>
                  <w:lang w:val="en-SE" w:eastAsia="en-SE"/>
                </w:rPr>
                <w:t>th</w:t>
              </w:r>
              <w:r w:rsidRPr="0041779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0178465" w14:textId="77777777" w:rsidR="00417790" w:rsidRPr="00417790" w:rsidRDefault="00417790" w:rsidP="00417790">
            <w:pPr>
              <w:spacing w:after="0"/>
              <w:jc w:val="center"/>
              <w:rPr>
                <w:ins w:id="194" w:author="Per Lindell" w:date="2025-08-06T12:32:00Z" w16du:dateUtc="2025-08-06T10:32:00Z"/>
                <w:rFonts w:ascii="Arial" w:eastAsia="Times New Roman" w:hAnsi="Arial" w:cs="Arial"/>
                <w:color w:val="000000"/>
                <w:sz w:val="18"/>
                <w:szCs w:val="18"/>
                <w:lang w:val="en-SE" w:eastAsia="en-SE"/>
              </w:rPr>
            </w:pPr>
            <w:ins w:id="195" w:author="Per Lindell" w:date="2025-08-06T12:32:00Z" w16du:dateUtc="2025-08-06T10:32:00Z">
              <w:r w:rsidRPr="00417790">
                <w:rPr>
                  <w:rFonts w:ascii="Arial" w:eastAsia="Times New Roman" w:hAnsi="Arial" w:cs="Arial"/>
                  <w:color w:val="000000"/>
                  <w:sz w:val="18"/>
                  <w:szCs w:val="18"/>
                  <w:lang w:val="en-SE" w:eastAsia="en-SE"/>
                </w:rPr>
                <w:t>|3*</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x_low</w:t>
              </w:r>
              <w:proofErr w:type="spellEnd"/>
              <w:r w:rsidRPr="00417790">
                <w:rPr>
                  <w:rFonts w:ascii="Arial" w:eastAsia="Times New Roman" w:hAnsi="Arial" w:cs="Arial"/>
                  <w:color w:val="000000"/>
                  <w:sz w:val="18"/>
                  <w:szCs w:val="18"/>
                  <w:lang w:val="en-SE" w:eastAsia="en-SE"/>
                </w:rPr>
                <w:t xml:space="preserve"> + 1*</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y_low</w:t>
              </w:r>
              <w:proofErr w:type="spellEnd"/>
              <w:r w:rsidRPr="0041779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13EE870" w14:textId="77777777" w:rsidR="00417790" w:rsidRPr="00417790" w:rsidRDefault="00417790" w:rsidP="00417790">
            <w:pPr>
              <w:spacing w:after="0"/>
              <w:jc w:val="center"/>
              <w:rPr>
                <w:ins w:id="196" w:author="Per Lindell" w:date="2025-08-06T12:32:00Z" w16du:dateUtc="2025-08-06T10:32:00Z"/>
                <w:rFonts w:ascii="Arial" w:eastAsia="Times New Roman" w:hAnsi="Arial" w:cs="Arial"/>
                <w:color w:val="000000"/>
                <w:sz w:val="18"/>
                <w:szCs w:val="18"/>
                <w:lang w:val="en-SE" w:eastAsia="en-SE"/>
              </w:rPr>
            </w:pPr>
            <w:ins w:id="197" w:author="Per Lindell" w:date="2025-08-06T12:32:00Z" w16du:dateUtc="2025-08-06T10:32:00Z">
              <w:r w:rsidRPr="00417790">
                <w:rPr>
                  <w:rFonts w:ascii="Arial" w:eastAsia="Times New Roman" w:hAnsi="Arial" w:cs="Arial"/>
                  <w:color w:val="000000"/>
                  <w:sz w:val="18"/>
                  <w:szCs w:val="18"/>
                  <w:lang w:val="en-SE" w:eastAsia="en-SE"/>
                </w:rPr>
                <w:t>|3*</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x_high</w:t>
              </w:r>
              <w:proofErr w:type="spellEnd"/>
              <w:r w:rsidRPr="00417790">
                <w:rPr>
                  <w:rFonts w:ascii="Arial" w:eastAsia="Times New Roman" w:hAnsi="Arial" w:cs="Arial"/>
                  <w:color w:val="000000"/>
                  <w:sz w:val="18"/>
                  <w:szCs w:val="18"/>
                  <w:lang w:val="en-SE" w:eastAsia="en-SE"/>
                </w:rPr>
                <w:t xml:space="preserve"> + 1*</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y_high</w:t>
              </w:r>
              <w:proofErr w:type="spellEnd"/>
              <w:r w:rsidRPr="00417790">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2567F10C" w14:textId="77777777" w:rsidR="00417790" w:rsidRPr="00417790" w:rsidRDefault="00417790" w:rsidP="00417790">
            <w:pPr>
              <w:spacing w:after="0"/>
              <w:jc w:val="center"/>
              <w:rPr>
                <w:ins w:id="198" w:author="Per Lindell" w:date="2025-08-06T12:32:00Z" w16du:dateUtc="2025-08-06T10:32:00Z"/>
                <w:rFonts w:ascii="Arial" w:eastAsia="Times New Roman" w:hAnsi="Arial" w:cs="Arial"/>
                <w:color w:val="000000"/>
                <w:sz w:val="18"/>
                <w:szCs w:val="18"/>
                <w:lang w:val="en-SE" w:eastAsia="en-SE"/>
              </w:rPr>
            </w:pPr>
            <w:ins w:id="199" w:author="Per Lindell" w:date="2025-08-06T12:32:00Z" w16du:dateUtc="2025-08-06T10:32:00Z">
              <w:r w:rsidRPr="00417790">
                <w:rPr>
                  <w:rFonts w:ascii="Arial" w:eastAsia="Times New Roman" w:hAnsi="Arial" w:cs="Arial"/>
                  <w:color w:val="000000"/>
                  <w:sz w:val="18"/>
                  <w:szCs w:val="18"/>
                  <w:lang w:val="en-SE" w:eastAsia="en-SE"/>
                </w:rPr>
                <w:t>|3*</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y_low</w:t>
              </w:r>
              <w:proofErr w:type="spellEnd"/>
              <w:r w:rsidRPr="00417790">
                <w:rPr>
                  <w:rFonts w:ascii="Arial" w:eastAsia="Times New Roman" w:hAnsi="Arial" w:cs="Arial"/>
                  <w:color w:val="000000"/>
                  <w:sz w:val="18"/>
                  <w:szCs w:val="18"/>
                  <w:lang w:val="en-SE" w:eastAsia="en-SE"/>
                </w:rPr>
                <w:t xml:space="preserve"> + 1*</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x_low</w:t>
              </w:r>
              <w:proofErr w:type="spellEnd"/>
              <w:r w:rsidRPr="00417790">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1F972377" w14:textId="77777777" w:rsidR="00417790" w:rsidRPr="00417790" w:rsidRDefault="00417790" w:rsidP="00417790">
            <w:pPr>
              <w:spacing w:after="0"/>
              <w:jc w:val="center"/>
              <w:rPr>
                <w:ins w:id="200" w:author="Per Lindell" w:date="2025-08-06T12:32:00Z" w16du:dateUtc="2025-08-06T10:32:00Z"/>
                <w:rFonts w:ascii="Arial" w:eastAsia="Times New Roman" w:hAnsi="Arial" w:cs="Arial"/>
                <w:color w:val="000000"/>
                <w:sz w:val="18"/>
                <w:szCs w:val="18"/>
                <w:lang w:val="en-SE" w:eastAsia="en-SE"/>
              </w:rPr>
            </w:pPr>
            <w:ins w:id="201" w:author="Per Lindell" w:date="2025-08-06T12:32:00Z" w16du:dateUtc="2025-08-06T10:32:00Z">
              <w:r w:rsidRPr="00417790">
                <w:rPr>
                  <w:rFonts w:ascii="Arial" w:eastAsia="Times New Roman" w:hAnsi="Arial" w:cs="Arial"/>
                  <w:color w:val="000000"/>
                  <w:sz w:val="18"/>
                  <w:szCs w:val="18"/>
                  <w:lang w:val="en-SE" w:eastAsia="en-SE"/>
                </w:rPr>
                <w:t>|3*</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y_high</w:t>
              </w:r>
              <w:proofErr w:type="spellEnd"/>
              <w:r w:rsidRPr="00417790">
                <w:rPr>
                  <w:rFonts w:ascii="Arial" w:eastAsia="Times New Roman" w:hAnsi="Arial" w:cs="Arial"/>
                  <w:color w:val="000000"/>
                  <w:sz w:val="18"/>
                  <w:szCs w:val="18"/>
                  <w:lang w:val="en-SE" w:eastAsia="en-SE"/>
                </w:rPr>
                <w:t xml:space="preserve"> + 1*</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x_high</w:t>
              </w:r>
              <w:proofErr w:type="spellEnd"/>
              <w:r w:rsidRPr="00417790">
                <w:rPr>
                  <w:rFonts w:ascii="Arial" w:eastAsia="Times New Roman" w:hAnsi="Arial" w:cs="Arial"/>
                  <w:color w:val="000000"/>
                  <w:sz w:val="18"/>
                  <w:szCs w:val="18"/>
                  <w:lang w:val="en-SE" w:eastAsia="en-SE"/>
                </w:rPr>
                <w:t>|</w:t>
              </w:r>
            </w:ins>
          </w:p>
        </w:tc>
      </w:tr>
      <w:tr w:rsidR="00417790" w:rsidRPr="00417790" w14:paraId="106A60CC" w14:textId="77777777" w:rsidTr="00417790">
        <w:trPr>
          <w:trHeight w:val="300"/>
          <w:ins w:id="202" w:author="Per Lindell" w:date="2025-08-06T12: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0A289E2" w14:textId="77777777" w:rsidR="00417790" w:rsidRPr="00417790" w:rsidRDefault="00417790" w:rsidP="00417790">
            <w:pPr>
              <w:spacing w:after="0"/>
              <w:jc w:val="center"/>
              <w:rPr>
                <w:ins w:id="203" w:author="Per Lindell" w:date="2025-08-06T12:32:00Z" w16du:dateUtc="2025-08-06T10:32:00Z"/>
                <w:rFonts w:ascii="Arial" w:eastAsia="Times New Roman" w:hAnsi="Arial" w:cs="Arial"/>
                <w:color w:val="000000"/>
                <w:sz w:val="18"/>
                <w:szCs w:val="18"/>
                <w:lang w:val="en-SE" w:eastAsia="en-SE"/>
              </w:rPr>
            </w:pPr>
            <w:ins w:id="204" w:author="Per Lindell" w:date="2025-08-06T12:32:00Z" w16du:dateUtc="2025-08-06T10:32:00Z">
              <w:r w:rsidRPr="0041779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6904903" w14:textId="77777777" w:rsidR="00417790" w:rsidRPr="00417790" w:rsidRDefault="00417790" w:rsidP="00417790">
            <w:pPr>
              <w:spacing w:after="0"/>
              <w:jc w:val="center"/>
              <w:rPr>
                <w:ins w:id="205" w:author="Per Lindell" w:date="2025-08-06T12:32:00Z" w16du:dateUtc="2025-08-06T10:32:00Z"/>
                <w:rFonts w:ascii="Arial" w:eastAsia="Times New Roman" w:hAnsi="Arial" w:cs="Arial"/>
                <w:color w:val="000000"/>
                <w:sz w:val="18"/>
                <w:szCs w:val="18"/>
                <w:lang w:val="en-SE" w:eastAsia="en-SE"/>
              </w:rPr>
            </w:pPr>
            <w:ins w:id="206" w:author="Per Lindell" w:date="2025-08-06T12:32:00Z" w16du:dateUtc="2025-08-06T10:32:00Z">
              <w:r w:rsidRPr="00417790">
                <w:rPr>
                  <w:rFonts w:ascii="Arial" w:eastAsia="Times New Roman" w:hAnsi="Arial" w:cs="Arial"/>
                  <w:color w:val="000000"/>
                  <w:sz w:val="18"/>
                  <w:szCs w:val="18"/>
                  <w:lang w:val="en-SE" w:eastAsia="en-SE"/>
                </w:rPr>
                <w:t>4489</w:t>
              </w:r>
            </w:ins>
          </w:p>
        </w:tc>
        <w:tc>
          <w:tcPr>
            <w:tcW w:w="1720" w:type="dxa"/>
            <w:tcBorders>
              <w:top w:val="nil"/>
              <w:left w:val="nil"/>
              <w:bottom w:val="single" w:sz="4" w:space="0" w:color="auto"/>
              <w:right w:val="single" w:sz="4" w:space="0" w:color="auto"/>
            </w:tcBorders>
            <w:shd w:val="clear" w:color="auto" w:fill="auto"/>
            <w:noWrap/>
            <w:vAlign w:val="bottom"/>
            <w:hideMark/>
          </w:tcPr>
          <w:p w14:paraId="184DF4D9" w14:textId="77777777" w:rsidR="00417790" w:rsidRPr="00417790" w:rsidRDefault="00417790" w:rsidP="00417790">
            <w:pPr>
              <w:spacing w:after="0"/>
              <w:jc w:val="center"/>
              <w:rPr>
                <w:ins w:id="207" w:author="Per Lindell" w:date="2025-08-06T12:32:00Z" w16du:dateUtc="2025-08-06T10:32:00Z"/>
                <w:rFonts w:ascii="Arial" w:eastAsia="Times New Roman" w:hAnsi="Arial" w:cs="Arial"/>
                <w:color w:val="000000"/>
                <w:sz w:val="18"/>
                <w:szCs w:val="18"/>
                <w:lang w:val="en-SE" w:eastAsia="en-SE"/>
              </w:rPr>
            </w:pPr>
            <w:ins w:id="208" w:author="Per Lindell" w:date="2025-08-06T12:32:00Z" w16du:dateUtc="2025-08-06T10:32:00Z">
              <w:r w:rsidRPr="00417790">
                <w:rPr>
                  <w:rFonts w:ascii="Arial" w:eastAsia="Times New Roman" w:hAnsi="Arial" w:cs="Arial"/>
                  <w:color w:val="000000"/>
                  <w:sz w:val="18"/>
                  <w:szCs w:val="18"/>
                  <w:lang w:val="en-SE" w:eastAsia="en-SE"/>
                </w:rPr>
                <w:t>4664</w:t>
              </w:r>
            </w:ins>
          </w:p>
        </w:tc>
        <w:tc>
          <w:tcPr>
            <w:tcW w:w="1760" w:type="dxa"/>
            <w:tcBorders>
              <w:top w:val="nil"/>
              <w:left w:val="nil"/>
              <w:bottom w:val="single" w:sz="4" w:space="0" w:color="auto"/>
              <w:right w:val="single" w:sz="4" w:space="0" w:color="auto"/>
            </w:tcBorders>
            <w:shd w:val="clear" w:color="auto" w:fill="auto"/>
            <w:noWrap/>
            <w:vAlign w:val="bottom"/>
            <w:hideMark/>
          </w:tcPr>
          <w:p w14:paraId="01B6F87C" w14:textId="77777777" w:rsidR="00417790" w:rsidRPr="00417790" w:rsidRDefault="00417790" w:rsidP="00417790">
            <w:pPr>
              <w:spacing w:after="0"/>
              <w:jc w:val="center"/>
              <w:rPr>
                <w:ins w:id="209" w:author="Per Lindell" w:date="2025-08-06T12:32:00Z" w16du:dateUtc="2025-08-06T10:32:00Z"/>
                <w:rFonts w:ascii="Arial" w:eastAsia="Times New Roman" w:hAnsi="Arial" w:cs="Arial"/>
                <w:color w:val="000000"/>
                <w:sz w:val="18"/>
                <w:szCs w:val="18"/>
                <w:lang w:val="en-SE" w:eastAsia="en-SE"/>
              </w:rPr>
            </w:pPr>
            <w:ins w:id="210" w:author="Per Lindell" w:date="2025-08-06T12:32:00Z" w16du:dateUtc="2025-08-06T10:32:00Z">
              <w:r w:rsidRPr="00417790">
                <w:rPr>
                  <w:rFonts w:ascii="Arial" w:eastAsia="Times New Roman" w:hAnsi="Arial" w:cs="Arial"/>
                  <w:color w:val="000000"/>
                  <w:sz w:val="18"/>
                  <w:szCs w:val="18"/>
                  <w:lang w:val="en-SE" w:eastAsia="en-SE"/>
                </w:rPr>
                <w:t>8163</w:t>
              </w:r>
            </w:ins>
          </w:p>
        </w:tc>
        <w:tc>
          <w:tcPr>
            <w:tcW w:w="1780" w:type="dxa"/>
            <w:tcBorders>
              <w:top w:val="nil"/>
              <w:left w:val="nil"/>
              <w:bottom w:val="single" w:sz="4" w:space="0" w:color="auto"/>
              <w:right w:val="single" w:sz="4" w:space="0" w:color="auto"/>
            </w:tcBorders>
            <w:shd w:val="clear" w:color="auto" w:fill="auto"/>
            <w:noWrap/>
            <w:vAlign w:val="bottom"/>
            <w:hideMark/>
          </w:tcPr>
          <w:p w14:paraId="636763BE" w14:textId="77777777" w:rsidR="00417790" w:rsidRPr="00417790" w:rsidRDefault="00417790" w:rsidP="00417790">
            <w:pPr>
              <w:spacing w:after="0"/>
              <w:jc w:val="center"/>
              <w:rPr>
                <w:ins w:id="211" w:author="Per Lindell" w:date="2025-08-06T12:32:00Z" w16du:dateUtc="2025-08-06T10:32:00Z"/>
                <w:rFonts w:ascii="Arial" w:eastAsia="Times New Roman" w:hAnsi="Arial" w:cs="Arial"/>
                <w:color w:val="000000"/>
                <w:sz w:val="18"/>
                <w:szCs w:val="18"/>
                <w:lang w:val="en-SE" w:eastAsia="en-SE"/>
              </w:rPr>
            </w:pPr>
            <w:ins w:id="212" w:author="Per Lindell" w:date="2025-08-06T12:32:00Z" w16du:dateUtc="2025-08-06T10:32:00Z">
              <w:r w:rsidRPr="00417790">
                <w:rPr>
                  <w:rFonts w:ascii="Arial" w:eastAsia="Times New Roman" w:hAnsi="Arial" w:cs="Arial"/>
                  <w:color w:val="000000"/>
                  <w:sz w:val="18"/>
                  <w:szCs w:val="18"/>
                  <w:lang w:val="en-SE" w:eastAsia="en-SE"/>
                </w:rPr>
                <w:t>8408</w:t>
              </w:r>
            </w:ins>
          </w:p>
        </w:tc>
      </w:tr>
      <w:tr w:rsidR="00417790" w:rsidRPr="00417790" w14:paraId="7DBF2442" w14:textId="77777777" w:rsidTr="00417790">
        <w:trPr>
          <w:trHeight w:val="300"/>
          <w:ins w:id="213" w:author="Per Lindell" w:date="2025-08-06T12: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C102463" w14:textId="77777777" w:rsidR="00417790" w:rsidRPr="00417790" w:rsidRDefault="00417790" w:rsidP="00417790">
            <w:pPr>
              <w:spacing w:after="0"/>
              <w:jc w:val="center"/>
              <w:rPr>
                <w:ins w:id="214" w:author="Per Lindell" w:date="2025-08-06T12:32:00Z" w16du:dateUtc="2025-08-06T10:32:00Z"/>
                <w:rFonts w:ascii="Arial" w:eastAsia="Times New Roman" w:hAnsi="Arial" w:cs="Arial"/>
                <w:color w:val="000000"/>
                <w:sz w:val="18"/>
                <w:szCs w:val="18"/>
                <w:lang w:val="en-SE" w:eastAsia="en-SE"/>
              </w:rPr>
            </w:pPr>
            <w:ins w:id="215" w:author="Per Lindell" w:date="2025-08-06T12:32:00Z" w16du:dateUtc="2025-08-06T10:32:00Z">
              <w:r w:rsidRPr="00417790">
                <w:rPr>
                  <w:rFonts w:ascii="Arial" w:eastAsia="Times New Roman" w:hAnsi="Arial" w:cs="Arial"/>
                  <w:color w:val="000000"/>
                  <w:sz w:val="18"/>
                  <w:szCs w:val="18"/>
                  <w:lang w:val="en-SE" w:eastAsia="en-SE"/>
                </w:rPr>
                <w:t>Two-tone 4</w:t>
              </w:r>
              <w:r w:rsidRPr="00417790">
                <w:rPr>
                  <w:rFonts w:ascii="Arial" w:eastAsia="Times New Roman" w:hAnsi="Arial" w:cs="Arial"/>
                  <w:color w:val="000000"/>
                  <w:sz w:val="18"/>
                  <w:szCs w:val="18"/>
                  <w:vertAlign w:val="superscript"/>
                  <w:lang w:val="en-SE" w:eastAsia="en-SE"/>
                </w:rPr>
                <w:t>th</w:t>
              </w:r>
              <w:r w:rsidRPr="0041779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250BF3B" w14:textId="77777777" w:rsidR="00417790" w:rsidRPr="00417790" w:rsidRDefault="00417790" w:rsidP="00417790">
            <w:pPr>
              <w:spacing w:after="0"/>
              <w:jc w:val="center"/>
              <w:rPr>
                <w:ins w:id="216" w:author="Per Lindell" w:date="2025-08-06T12:32:00Z" w16du:dateUtc="2025-08-06T10:32:00Z"/>
                <w:rFonts w:ascii="Arial" w:eastAsia="Times New Roman" w:hAnsi="Arial" w:cs="Arial"/>
                <w:color w:val="000000"/>
                <w:sz w:val="18"/>
                <w:szCs w:val="18"/>
                <w:lang w:val="en-SE" w:eastAsia="en-SE"/>
              </w:rPr>
            </w:pPr>
            <w:ins w:id="217" w:author="Per Lindell" w:date="2025-08-06T12:32:00Z" w16du:dateUtc="2025-08-06T10:32:00Z">
              <w:r w:rsidRPr="00417790">
                <w:rPr>
                  <w:rFonts w:ascii="Arial" w:eastAsia="Times New Roman" w:hAnsi="Arial" w:cs="Arial"/>
                  <w:color w:val="000000"/>
                  <w:sz w:val="18"/>
                  <w:szCs w:val="18"/>
                  <w:lang w:val="en-SE" w:eastAsia="en-SE"/>
                </w:rPr>
                <w:t>|2*</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x_low</w:t>
              </w:r>
              <w:proofErr w:type="spellEnd"/>
              <w:r w:rsidRPr="00417790">
                <w:rPr>
                  <w:rFonts w:ascii="Arial" w:eastAsia="Times New Roman" w:hAnsi="Arial" w:cs="Arial"/>
                  <w:color w:val="000000"/>
                  <w:sz w:val="18"/>
                  <w:szCs w:val="18"/>
                  <w:lang w:val="en-SE" w:eastAsia="en-SE"/>
                </w:rPr>
                <w:t xml:space="preserve"> + 2*</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y_low</w:t>
              </w:r>
              <w:proofErr w:type="spellEnd"/>
              <w:r w:rsidRPr="0041779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EC52F66" w14:textId="77777777" w:rsidR="00417790" w:rsidRPr="00417790" w:rsidRDefault="00417790" w:rsidP="00417790">
            <w:pPr>
              <w:spacing w:after="0"/>
              <w:jc w:val="center"/>
              <w:rPr>
                <w:ins w:id="218" w:author="Per Lindell" w:date="2025-08-06T12:32:00Z" w16du:dateUtc="2025-08-06T10:32:00Z"/>
                <w:rFonts w:ascii="Arial" w:eastAsia="Times New Roman" w:hAnsi="Arial" w:cs="Arial"/>
                <w:color w:val="000000"/>
                <w:sz w:val="18"/>
                <w:szCs w:val="18"/>
                <w:lang w:val="en-SE" w:eastAsia="en-SE"/>
              </w:rPr>
            </w:pPr>
            <w:ins w:id="219" w:author="Per Lindell" w:date="2025-08-06T12:32:00Z" w16du:dateUtc="2025-08-06T10:32:00Z">
              <w:r w:rsidRPr="00417790">
                <w:rPr>
                  <w:rFonts w:ascii="Arial" w:eastAsia="Times New Roman" w:hAnsi="Arial" w:cs="Arial"/>
                  <w:color w:val="000000"/>
                  <w:sz w:val="18"/>
                  <w:szCs w:val="18"/>
                  <w:lang w:val="en-SE" w:eastAsia="en-SE"/>
                </w:rPr>
                <w:t>|2*</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x_high</w:t>
              </w:r>
              <w:proofErr w:type="spellEnd"/>
              <w:r w:rsidRPr="00417790">
                <w:rPr>
                  <w:rFonts w:ascii="Arial" w:eastAsia="Times New Roman" w:hAnsi="Arial" w:cs="Arial"/>
                  <w:color w:val="000000"/>
                  <w:sz w:val="18"/>
                  <w:szCs w:val="18"/>
                  <w:lang w:val="en-SE" w:eastAsia="en-SE"/>
                </w:rPr>
                <w:t xml:space="preserve"> + 2*</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y_high</w:t>
              </w:r>
              <w:proofErr w:type="spellEnd"/>
              <w:r w:rsidRPr="00417790">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DB8245D" w14:textId="77777777" w:rsidR="00417790" w:rsidRPr="00417790" w:rsidRDefault="00417790" w:rsidP="00417790">
            <w:pPr>
              <w:spacing w:after="0"/>
              <w:rPr>
                <w:ins w:id="220" w:author="Per Lindell" w:date="2025-08-06T12:32:00Z" w16du:dateUtc="2025-08-06T10:32:00Z"/>
                <w:rFonts w:ascii="Calibri" w:eastAsia="Times New Roman" w:hAnsi="Calibri" w:cs="Calibri"/>
                <w:color w:val="000000"/>
                <w:sz w:val="18"/>
                <w:szCs w:val="18"/>
                <w:lang w:val="en-SE" w:eastAsia="en-SE"/>
              </w:rPr>
            </w:pPr>
            <w:ins w:id="221" w:author="Per Lindell" w:date="2025-08-06T12:32:00Z" w16du:dateUtc="2025-08-06T10:32:00Z">
              <w:r w:rsidRPr="00417790">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C57C220" w14:textId="77777777" w:rsidR="00417790" w:rsidRPr="00417790" w:rsidRDefault="00417790" w:rsidP="00417790">
            <w:pPr>
              <w:spacing w:after="0"/>
              <w:rPr>
                <w:ins w:id="222" w:author="Per Lindell" w:date="2025-08-06T12:32:00Z" w16du:dateUtc="2025-08-06T10:32:00Z"/>
                <w:rFonts w:ascii="Calibri" w:eastAsia="Times New Roman" w:hAnsi="Calibri" w:cs="Calibri"/>
                <w:color w:val="000000"/>
                <w:sz w:val="18"/>
                <w:szCs w:val="18"/>
                <w:lang w:val="en-SE" w:eastAsia="en-SE"/>
              </w:rPr>
            </w:pPr>
            <w:ins w:id="223" w:author="Per Lindell" w:date="2025-08-06T12:32:00Z" w16du:dateUtc="2025-08-06T10:32:00Z">
              <w:r w:rsidRPr="00417790">
                <w:rPr>
                  <w:rFonts w:ascii="Calibri" w:eastAsia="Times New Roman" w:hAnsi="Calibri" w:cs="Calibri"/>
                  <w:color w:val="000000"/>
                  <w:sz w:val="18"/>
                  <w:szCs w:val="18"/>
                  <w:lang w:val="en-SE" w:eastAsia="en-SE"/>
                </w:rPr>
                <w:t> </w:t>
              </w:r>
            </w:ins>
          </w:p>
        </w:tc>
      </w:tr>
      <w:tr w:rsidR="00417790" w:rsidRPr="00417790" w14:paraId="7E17EF06" w14:textId="77777777" w:rsidTr="00417790">
        <w:trPr>
          <w:trHeight w:val="300"/>
          <w:ins w:id="224" w:author="Per Lindell" w:date="2025-08-06T12: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8DEE1B4" w14:textId="77777777" w:rsidR="00417790" w:rsidRPr="00417790" w:rsidRDefault="00417790" w:rsidP="00417790">
            <w:pPr>
              <w:spacing w:after="0"/>
              <w:jc w:val="center"/>
              <w:rPr>
                <w:ins w:id="225" w:author="Per Lindell" w:date="2025-08-06T12:32:00Z" w16du:dateUtc="2025-08-06T10:32:00Z"/>
                <w:rFonts w:ascii="Arial" w:eastAsia="Times New Roman" w:hAnsi="Arial" w:cs="Arial"/>
                <w:color w:val="000000"/>
                <w:sz w:val="18"/>
                <w:szCs w:val="18"/>
                <w:lang w:val="en-SE" w:eastAsia="en-SE"/>
              </w:rPr>
            </w:pPr>
            <w:ins w:id="226" w:author="Per Lindell" w:date="2025-08-06T12:32:00Z" w16du:dateUtc="2025-08-06T10:32:00Z">
              <w:r w:rsidRPr="0041779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9857542" w14:textId="77777777" w:rsidR="00417790" w:rsidRPr="00417790" w:rsidRDefault="00417790" w:rsidP="00417790">
            <w:pPr>
              <w:spacing w:after="0"/>
              <w:jc w:val="center"/>
              <w:rPr>
                <w:ins w:id="227" w:author="Per Lindell" w:date="2025-08-06T12:32:00Z" w16du:dateUtc="2025-08-06T10:32:00Z"/>
                <w:rFonts w:ascii="Arial" w:eastAsia="Times New Roman" w:hAnsi="Arial" w:cs="Arial"/>
                <w:color w:val="000000"/>
                <w:sz w:val="18"/>
                <w:szCs w:val="18"/>
                <w:lang w:val="en-SE" w:eastAsia="en-SE"/>
              </w:rPr>
            </w:pPr>
            <w:ins w:id="228" w:author="Per Lindell" w:date="2025-08-06T12:32:00Z" w16du:dateUtc="2025-08-06T10:32:00Z">
              <w:r w:rsidRPr="00417790">
                <w:rPr>
                  <w:rFonts w:ascii="Arial" w:eastAsia="Times New Roman" w:hAnsi="Arial" w:cs="Arial"/>
                  <w:color w:val="000000"/>
                  <w:sz w:val="18"/>
                  <w:szCs w:val="18"/>
                  <w:lang w:val="en-SE" w:eastAsia="en-SE"/>
                </w:rPr>
                <w:t>6326</w:t>
              </w:r>
            </w:ins>
          </w:p>
        </w:tc>
        <w:tc>
          <w:tcPr>
            <w:tcW w:w="1720" w:type="dxa"/>
            <w:tcBorders>
              <w:top w:val="nil"/>
              <w:left w:val="nil"/>
              <w:bottom w:val="single" w:sz="4" w:space="0" w:color="auto"/>
              <w:right w:val="single" w:sz="4" w:space="0" w:color="auto"/>
            </w:tcBorders>
            <w:shd w:val="clear" w:color="auto" w:fill="auto"/>
            <w:noWrap/>
            <w:vAlign w:val="bottom"/>
            <w:hideMark/>
          </w:tcPr>
          <w:p w14:paraId="5FF027A9" w14:textId="77777777" w:rsidR="00417790" w:rsidRPr="00417790" w:rsidRDefault="00417790" w:rsidP="00417790">
            <w:pPr>
              <w:spacing w:after="0"/>
              <w:jc w:val="center"/>
              <w:rPr>
                <w:ins w:id="229" w:author="Per Lindell" w:date="2025-08-06T12:32:00Z" w16du:dateUtc="2025-08-06T10:32:00Z"/>
                <w:rFonts w:ascii="Arial" w:eastAsia="Times New Roman" w:hAnsi="Arial" w:cs="Arial"/>
                <w:color w:val="000000"/>
                <w:sz w:val="18"/>
                <w:szCs w:val="18"/>
                <w:lang w:val="en-SE" w:eastAsia="en-SE"/>
              </w:rPr>
            </w:pPr>
            <w:ins w:id="230" w:author="Per Lindell" w:date="2025-08-06T12:32:00Z" w16du:dateUtc="2025-08-06T10:32:00Z">
              <w:r w:rsidRPr="00417790">
                <w:rPr>
                  <w:rFonts w:ascii="Arial" w:eastAsia="Times New Roman" w:hAnsi="Arial" w:cs="Arial"/>
                  <w:color w:val="000000"/>
                  <w:sz w:val="18"/>
                  <w:szCs w:val="18"/>
                  <w:lang w:val="en-SE" w:eastAsia="en-SE"/>
                </w:rPr>
                <w:t>6536</w:t>
              </w:r>
            </w:ins>
          </w:p>
        </w:tc>
        <w:tc>
          <w:tcPr>
            <w:tcW w:w="1760" w:type="dxa"/>
            <w:tcBorders>
              <w:top w:val="nil"/>
              <w:left w:val="nil"/>
              <w:bottom w:val="nil"/>
              <w:right w:val="nil"/>
            </w:tcBorders>
            <w:shd w:val="clear" w:color="000000" w:fill="D9D9D9"/>
            <w:noWrap/>
            <w:vAlign w:val="bottom"/>
            <w:hideMark/>
          </w:tcPr>
          <w:p w14:paraId="1B2E7190" w14:textId="77777777" w:rsidR="00417790" w:rsidRPr="00417790" w:rsidRDefault="00417790" w:rsidP="00417790">
            <w:pPr>
              <w:spacing w:after="0"/>
              <w:rPr>
                <w:ins w:id="231" w:author="Per Lindell" w:date="2025-08-06T12:32:00Z" w16du:dateUtc="2025-08-06T10:32:00Z"/>
                <w:rFonts w:ascii="Calibri" w:eastAsia="Times New Roman" w:hAnsi="Calibri" w:cs="Calibri"/>
                <w:color w:val="000000"/>
                <w:sz w:val="18"/>
                <w:szCs w:val="18"/>
                <w:lang w:val="en-SE" w:eastAsia="en-SE"/>
              </w:rPr>
            </w:pPr>
            <w:ins w:id="232" w:author="Per Lindell" w:date="2025-08-06T12:32:00Z" w16du:dateUtc="2025-08-06T10:32:00Z">
              <w:r w:rsidRPr="00417790">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FC75BC1" w14:textId="77777777" w:rsidR="00417790" w:rsidRPr="00417790" w:rsidRDefault="00417790" w:rsidP="00417790">
            <w:pPr>
              <w:spacing w:after="0"/>
              <w:rPr>
                <w:ins w:id="233" w:author="Per Lindell" w:date="2025-08-06T12:32:00Z" w16du:dateUtc="2025-08-06T10:32:00Z"/>
                <w:rFonts w:ascii="Calibri" w:eastAsia="Times New Roman" w:hAnsi="Calibri" w:cs="Calibri"/>
                <w:color w:val="000000"/>
                <w:sz w:val="18"/>
                <w:szCs w:val="18"/>
                <w:lang w:val="en-SE" w:eastAsia="en-SE"/>
              </w:rPr>
            </w:pPr>
            <w:ins w:id="234" w:author="Per Lindell" w:date="2025-08-06T12:32:00Z" w16du:dateUtc="2025-08-06T10:32:00Z">
              <w:r w:rsidRPr="00417790">
                <w:rPr>
                  <w:rFonts w:ascii="Calibri" w:eastAsia="Times New Roman" w:hAnsi="Calibri" w:cs="Calibri"/>
                  <w:color w:val="000000"/>
                  <w:sz w:val="18"/>
                  <w:szCs w:val="18"/>
                  <w:lang w:val="en-SE" w:eastAsia="en-SE"/>
                </w:rPr>
                <w:t> </w:t>
              </w:r>
            </w:ins>
          </w:p>
        </w:tc>
      </w:tr>
      <w:tr w:rsidR="00417790" w:rsidRPr="00417790" w14:paraId="3AFAB2A9" w14:textId="77777777" w:rsidTr="00417790">
        <w:trPr>
          <w:trHeight w:val="300"/>
          <w:ins w:id="235" w:author="Per Lindell" w:date="2025-08-06T12: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739B94E" w14:textId="77777777" w:rsidR="00417790" w:rsidRPr="00417790" w:rsidRDefault="00417790" w:rsidP="00417790">
            <w:pPr>
              <w:spacing w:after="0"/>
              <w:jc w:val="center"/>
              <w:rPr>
                <w:ins w:id="236" w:author="Per Lindell" w:date="2025-08-06T12:32:00Z" w16du:dateUtc="2025-08-06T10:32:00Z"/>
                <w:rFonts w:ascii="Arial" w:eastAsia="Times New Roman" w:hAnsi="Arial" w:cs="Arial"/>
                <w:color w:val="000000"/>
                <w:sz w:val="18"/>
                <w:szCs w:val="18"/>
                <w:lang w:val="en-SE" w:eastAsia="en-SE"/>
              </w:rPr>
            </w:pPr>
            <w:ins w:id="237" w:author="Per Lindell" w:date="2025-08-06T12:32:00Z" w16du:dateUtc="2025-08-06T10:32:00Z">
              <w:r w:rsidRPr="00417790">
                <w:rPr>
                  <w:rFonts w:ascii="Arial" w:eastAsia="Times New Roman" w:hAnsi="Arial" w:cs="Arial"/>
                  <w:color w:val="000000"/>
                  <w:sz w:val="18"/>
                  <w:szCs w:val="18"/>
                  <w:lang w:val="en-SE" w:eastAsia="en-SE"/>
                </w:rPr>
                <w:lastRenderedPageBreak/>
                <w:t>Two-tone 5</w:t>
              </w:r>
              <w:r w:rsidRPr="00417790">
                <w:rPr>
                  <w:rFonts w:ascii="Arial" w:eastAsia="Times New Roman" w:hAnsi="Arial" w:cs="Arial"/>
                  <w:color w:val="000000"/>
                  <w:sz w:val="18"/>
                  <w:szCs w:val="18"/>
                  <w:vertAlign w:val="superscript"/>
                  <w:lang w:val="en-SE" w:eastAsia="en-SE"/>
                </w:rPr>
                <w:t>th</w:t>
              </w:r>
              <w:r w:rsidRPr="0041779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C86D68D" w14:textId="77777777" w:rsidR="00417790" w:rsidRPr="00417790" w:rsidRDefault="00417790" w:rsidP="00417790">
            <w:pPr>
              <w:spacing w:after="0"/>
              <w:jc w:val="center"/>
              <w:rPr>
                <w:ins w:id="238" w:author="Per Lindell" w:date="2025-08-06T12:32:00Z" w16du:dateUtc="2025-08-06T10:32:00Z"/>
                <w:rFonts w:ascii="Arial" w:eastAsia="Times New Roman" w:hAnsi="Arial" w:cs="Arial"/>
                <w:color w:val="000000"/>
                <w:sz w:val="18"/>
                <w:szCs w:val="18"/>
                <w:lang w:val="en-SE" w:eastAsia="en-SE"/>
              </w:rPr>
            </w:pPr>
            <w:ins w:id="239" w:author="Per Lindell" w:date="2025-08-06T12:32:00Z" w16du:dateUtc="2025-08-06T10:32:00Z">
              <w:r w:rsidRPr="00417790">
                <w:rPr>
                  <w:rFonts w:ascii="Arial" w:eastAsia="Times New Roman" w:hAnsi="Arial" w:cs="Arial"/>
                  <w:color w:val="000000"/>
                  <w:sz w:val="18"/>
                  <w:szCs w:val="18"/>
                  <w:lang w:val="en-SE" w:eastAsia="en-SE"/>
                </w:rPr>
                <w:t>|</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x_low</w:t>
              </w:r>
              <w:proofErr w:type="spellEnd"/>
              <w:r w:rsidRPr="00417790">
                <w:rPr>
                  <w:rFonts w:ascii="Arial" w:eastAsia="Times New Roman" w:hAnsi="Arial" w:cs="Arial"/>
                  <w:color w:val="000000"/>
                  <w:sz w:val="18"/>
                  <w:szCs w:val="18"/>
                  <w:lang w:val="en-SE" w:eastAsia="en-SE"/>
                </w:rPr>
                <w:t xml:space="preserve"> – 4*</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y_high</w:t>
              </w:r>
              <w:proofErr w:type="spellEnd"/>
              <w:r w:rsidRPr="0041779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BE1CABE" w14:textId="77777777" w:rsidR="00417790" w:rsidRPr="00417790" w:rsidRDefault="00417790" w:rsidP="00417790">
            <w:pPr>
              <w:spacing w:after="0"/>
              <w:jc w:val="center"/>
              <w:rPr>
                <w:ins w:id="240" w:author="Per Lindell" w:date="2025-08-06T12:32:00Z" w16du:dateUtc="2025-08-06T10:32:00Z"/>
                <w:rFonts w:ascii="Arial" w:eastAsia="Times New Roman" w:hAnsi="Arial" w:cs="Arial"/>
                <w:color w:val="000000"/>
                <w:sz w:val="18"/>
                <w:szCs w:val="18"/>
                <w:lang w:val="en-SE" w:eastAsia="en-SE"/>
              </w:rPr>
            </w:pPr>
            <w:ins w:id="241" w:author="Per Lindell" w:date="2025-08-06T12:32:00Z" w16du:dateUtc="2025-08-06T10:32:00Z">
              <w:r w:rsidRPr="00417790">
                <w:rPr>
                  <w:rFonts w:ascii="Arial" w:eastAsia="Times New Roman" w:hAnsi="Arial" w:cs="Arial"/>
                  <w:color w:val="000000"/>
                  <w:sz w:val="18"/>
                  <w:szCs w:val="18"/>
                  <w:lang w:val="en-SE" w:eastAsia="en-SE"/>
                </w:rPr>
                <w:t>|</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x_high</w:t>
              </w:r>
              <w:proofErr w:type="spellEnd"/>
              <w:r w:rsidRPr="00417790">
                <w:rPr>
                  <w:rFonts w:ascii="Arial" w:eastAsia="Times New Roman" w:hAnsi="Arial" w:cs="Arial"/>
                  <w:color w:val="000000"/>
                  <w:sz w:val="18"/>
                  <w:szCs w:val="18"/>
                  <w:lang w:val="en-SE" w:eastAsia="en-SE"/>
                </w:rPr>
                <w:t xml:space="preserve"> – 4*</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y_low</w:t>
              </w:r>
              <w:proofErr w:type="spellEnd"/>
              <w:r w:rsidRPr="00417790">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002BCE0B" w14:textId="77777777" w:rsidR="00417790" w:rsidRPr="00417790" w:rsidRDefault="00417790" w:rsidP="00417790">
            <w:pPr>
              <w:spacing w:after="0"/>
              <w:jc w:val="center"/>
              <w:rPr>
                <w:ins w:id="242" w:author="Per Lindell" w:date="2025-08-06T12:32:00Z" w16du:dateUtc="2025-08-06T10:32:00Z"/>
                <w:rFonts w:ascii="Arial" w:eastAsia="Times New Roman" w:hAnsi="Arial" w:cs="Arial"/>
                <w:color w:val="000000"/>
                <w:sz w:val="18"/>
                <w:szCs w:val="18"/>
                <w:lang w:val="en-SE" w:eastAsia="en-SE"/>
              </w:rPr>
            </w:pPr>
            <w:ins w:id="243" w:author="Per Lindell" w:date="2025-08-06T12:32:00Z" w16du:dateUtc="2025-08-06T10:32:00Z">
              <w:r w:rsidRPr="00417790">
                <w:rPr>
                  <w:rFonts w:ascii="Arial" w:eastAsia="Times New Roman" w:hAnsi="Arial" w:cs="Arial"/>
                  <w:color w:val="000000"/>
                  <w:sz w:val="18"/>
                  <w:szCs w:val="18"/>
                  <w:lang w:val="en-SE" w:eastAsia="en-SE"/>
                </w:rPr>
                <w:t>|</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y_low</w:t>
              </w:r>
              <w:proofErr w:type="spellEnd"/>
              <w:r w:rsidRPr="00417790">
                <w:rPr>
                  <w:rFonts w:ascii="Arial" w:eastAsia="Times New Roman" w:hAnsi="Arial" w:cs="Arial"/>
                  <w:color w:val="000000"/>
                  <w:sz w:val="18"/>
                  <w:szCs w:val="18"/>
                  <w:lang w:val="en-SE" w:eastAsia="en-SE"/>
                </w:rPr>
                <w:t xml:space="preserve"> – 4*</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x_high</w:t>
              </w:r>
              <w:proofErr w:type="spellEnd"/>
              <w:r w:rsidRPr="00417790">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2B8C2881" w14:textId="77777777" w:rsidR="00417790" w:rsidRPr="00417790" w:rsidRDefault="00417790" w:rsidP="00417790">
            <w:pPr>
              <w:spacing w:after="0"/>
              <w:jc w:val="center"/>
              <w:rPr>
                <w:ins w:id="244" w:author="Per Lindell" w:date="2025-08-06T12:32:00Z" w16du:dateUtc="2025-08-06T10:32:00Z"/>
                <w:rFonts w:ascii="Arial" w:eastAsia="Times New Roman" w:hAnsi="Arial" w:cs="Arial"/>
                <w:color w:val="000000"/>
                <w:sz w:val="18"/>
                <w:szCs w:val="18"/>
                <w:lang w:val="en-SE" w:eastAsia="en-SE"/>
              </w:rPr>
            </w:pPr>
            <w:ins w:id="245" w:author="Per Lindell" w:date="2025-08-06T12:32:00Z" w16du:dateUtc="2025-08-06T10:32:00Z">
              <w:r w:rsidRPr="00417790">
                <w:rPr>
                  <w:rFonts w:ascii="Arial" w:eastAsia="Times New Roman" w:hAnsi="Arial" w:cs="Arial"/>
                  <w:color w:val="000000"/>
                  <w:sz w:val="18"/>
                  <w:szCs w:val="18"/>
                  <w:lang w:val="en-SE" w:eastAsia="en-SE"/>
                </w:rPr>
                <w:t>|</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y_high</w:t>
              </w:r>
              <w:proofErr w:type="spellEnd"/>
              <w:r w:rsidRPr="00417790">
                <w:rPr>
                  <w:rFonts w:ascii="Arial" w:eastAsia="Times New Roman" w:hAnsi="Arial" w:cs="Arial"/>
                  <w:color w:val="000000"/>
                  <w:sz w:val="18"/>
                  <w:szCs w:val="18"/>
                  <w:lang w:val="en-SE" w:eastAsia="en-SE"/>
                </w:rPr>
                <w:t xml:space="preserve"> – 4*</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x_low</w:t>
              </w:r>
              <w:proofErr w:type="spellEnd"/>
              <w:r w:rsidRPr="00417790">
                <w:rPr>
                  <w:rFonts w:ascii="Arial" w:eastAsia="Times New Roman" w:hAnsi="Arial" w:cs="Arial"/>
                  <w:color w:val="000000"/>
                  <w:sz w:val="18"/>
                  <w:szCs w:val="18"/>
                  <w:lang w:val="en-SE" w:eastAsia="en-SE"/>
                </w:rPr>
                <w:t>|</w:t>
              </w:r>
            </w:ins>
          </w:p>
        </w:tc>
      </w:tr>
      <w:tr w:rsidR="00417790" w:rsidRPr="00417790" w14:paraId="5496C585" w14:textId="77777777" w:rsidTr="00417790">
        <w:trPr>
          <w:trHeight w:val="300"/>
          <w:ins w:id="246" w:author="Per Lindell" w:date="2025-08-06T12: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EA4BE6F" w14:textId="77777777" w:rsidR="00417790" w:rsidRPr="00417790" w:rsidRDefault="00417790" w:rsidP="00417790">
            <w:pPr>
              <w:spacing w:after="0"/>
              <w:jc w:val="center"/>
              <w:rPr>
                <w:ins w:id="247" w:author="Per Lindell" w:date="2025-08-06T12:32:00Z" w16du:dateUtc="2025-08-06T10:32:00Z"/>
                <w:rFonts w:ascii="Arial" w:eastAsia="Times New Roman" w:hAnsi="Arial" w:cs="Arial"/>
                <w:color w:val="000000"/>
                <w:sz w:val="18"/>
                <w:szCs w:val="18"/>
                <w:lang w:val="en-SE" w:eastAsia="en-SE"/>
              </w:rPr>
            </w:pPr>
            <w:ins w:id="248" w:author="Per Lindell" w:date="2025-08-06T12:32:00Z" w16du:dateUtc="2025-08-06T10:32:00Z">
              <w:r w:rsidRPr="0041779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12A7546" w14:textId="77777777" w:rsidR="00417790" w:rsidRPr="00417790" w:rsidRDefault="00417790" w:rsidP="00417790">
            <w:pPr>
              <w:spacing w:after="0"/>
              <w:jc w:val="center"/>
              <w:rPr>
                <w:ins w:id="249" w:author="Per Lindell" w:date="2025-08-06T12:32:00Z" w16du:dateUtc="2025-08-06T10:32:00Z"/>
                <w:rFonts w:ascii="Arial" w:eastAsia="Times New Roman" w:hAnsi="Arial" w:cs="Arial"/>
                <w:color w:val="000000"/>
                <w:sz w:val="18"/>
                <w:szCs w:val="18"/>
                <w:lang w:val="en-SE" w:eastAsia="en-SE"/>
              </w:rPr>
            </w:pPr>
            <w:ins w:id="250" w:author="Per Lindell" w:date="2025-08-06T12:32:00Z" w16du:dateUtc="2025-08-06T10:32:00Z">
              <w:r w:rsidRPr="00417790">
                <w:rPr>
                  <w:rFonts w:ascii="Arial" w:eastAsia="Times New Roman" w:hAnsi="Arial" w:cs="Arial"/>
                  <w:color w:val="000000"/>
                  <w:sz w:val="18"/>
                  <w:szCs w:val="18"/>
                  <w:lang w:val="en-SE" w:eastAsia="en-SE"/>
                </w:rPr>
                <w:t>9302</w:t>
              </w:r>
            </w:ins>
          </w:p>
        </w:tc>
        <w:tc>
          <w:tcPr>
            <w:tcW w:w="1720" w:type="dxa"/>
            <w:tcBorders>
              <w:top w:val="nil"/>
              <w:left w:val="nil"/>
              <w:bottom w:val="single" w:sz="4" w:space="0" w:color="auto"/>
              <w:right w:val="single" w:sz="4" w:space="0" w:color="auto"/>
            </w:tcBorders>
            <w:shd w:val="clear" w:color="auto" w:fill="auto"/>
            <w:noWrap/>
            <w:vAlign w:val="bottom"/>
            <w:hideMark/>
          </w:tcPr>
          <w:p w14:paraId="64E1ED2C" w14:textId="77777777" w:rsidR="00417790" w:rsidRPr="00417790" w:rsidRDefault="00417790" w:rsidP="00417790">
            <w:pPr>
              <w:spacing w:after="0"/>
              <w:jc w:val="center"/>
              <w:rPr>
                <w:ins w:id="251" w:author="Per Lindell" w:date="2025-08-06T12:32:00Z" w16du:dateUtc="2025-08-06T10:32:00Z"/>
                <w:rFonts w:ascii="Arial" w:eastAsia="Times New Roman" w:hAnsi="Arial" w:cs="Arial"/>
                <w:color w:val="000000"/>
                <w:sz w:val="18"/>
                <w:szCs w:val="18"/>
                <w:lang w:val="en-SE" w:eastAsia="en-SE"/>
              </w:rPr>
            </w:pPr>
            <w:ins w:id="252" w:author="Per Lindell" w:date="2025-08-06T12:32:00Z" w16du:dateUtc="2025-08-06T10:32:00Z">
              <w:r w:rsidRPr="00417790">
                <w:rPr>
                  <w:rFonts w:ascii="Arial" w:eastAsia="Times New Roman" w:hAnsi="Arial" w:cs="Arial"/>
                  <w:color w:val="000000"/>
                  <w:sz w:val="18"/>
                  <w:szCs w:val="18"/>
                  <w:lang w:val="en-SE" w:eastAsia="en-SE"/>
                </w:rPr>
                <w:t>9617</w:t>
              </w:r>
            </w:ins>
          </w:p>
        </w:tc>
        <w:tc>
          <w:tcPr>
            <w:tcW w:w="1760" w:type="dxa"/>
            <w:tcBorders>
              <w:top w:val="nil"/>
              <w:left w:val="nil"/>
              <w:bottom w:val="single" w:sz="4" w:space="0" w:color="auto"/>
              <w:right w:val="single" w:sz="4" w:space="0" w:color="auto"/>
            </w:tcBorders>
            <w:shd w:val="clear" w:color="auto" w:fill="auto"/>
            <w:noWrap/>
            <w:vAlign w:val="bottom"/>
            <w:hideMark/>
          </w:tcPr>
          <w:p w14:paraId="4A549CA8" w14:textId="77777777" w:rsidR="00417790" w:rsidRPr="00417790" w:rsidRDefault="00417790" w:rsidP="00417790">
            <w:pPr>
              <w:spacing w:after="0"/>
              <w:jc w:val="center"/>
              <w:rPr>
                <w:ins w:id="253" w:author="Per Lindell" w:date="2025-08-06T12:32:00Z" w16du:dateUtc="2025-08-06T10:32:00Z"/>
                <w:rFonts w:ascii="Arial" w:eastAsia="Times New Roman" w:hAnsi="Arial" w:cs="Arial"/>
                <w:color w:val="000000"/>
                <w:sz w:val="18"/>
                <w:szCs w:val="18"/>
                <w:lang w:val="en-SE" w:eastAsia="en-SE"/>
              </w:rPr>
            </w:pPr>
            <w:ins w:id="254" w:author="Per Lindell" w:date="2025-08-06T12:32:00Z" w16du:dateUtc="2025-08-06T10:32:00Z">
              <w:r w:rsidRPr="00417790">
                <w:rPr>
                  <w:rFonts w:ascii="Arial" w:eastAsia="Times New Roman" w:hAnsi="Arial" w:cs="Arial"/>
                  <w:color w:val="000000"/>
                  <w:sz w:val="18"/>
                  <w:szCs w:val="18"/>
                  <w:lang w:val="en-SE" w:eastAsia="en-SE"/>
                </w:rPr>
                <w:t>82</w:t>
              </w:r>
            </w:ins>
          </w:p>
        </w:tc>
        <w:tc>
          <w:tcPr>
            <w:tcW w:w="1780" w:type="dxa"/>
            <w:tcBorders>
              <w:top w:val="nil"/>
              <w:left w:val="nil"/>
              <w:bottom w:val="single" w:sz="4" w:space="0" w:color="auto"/>
              <w:right w:val="single" w:sz="4" w:space="0" w:color="auto"/>
            </w:tcBorders>
            <w:shd w:val="clear" w:color="auto" w:fill="auto"/>
            <w:noWrap/>
            <w:vAlign w:val="bottom"/>
            <w:hideMark/>
          </w:tcPr>
          <w:p w14:paraId="2B0AB38C" w14:textId="77777777" w:rsidR="00417790" w:rsidRPr="00417790" w:rsidRDefault="00417790" w:rsidP="00417790">
            <w:pPr>
              <w:spacing w:after="0"/>
              <w:jc w:val="center"/>
              <w:rPr>
                <w:ins w:id="255" w:author="Per Lindell" w:date="2025-08-06T12:32:00Z" w16du:dateUtc="2025-08-06T10:32:00Z"/>
                <w:rFonts w:ascii="Arial" w:eastAsia="Times New Roman" w:hAnsi="Arial" w:cs="Arial"/>
                <w:color w:val="000000"/>
                <w:sz w:val="18"/>
                <w:szCs w:val="18"/>
                <w:lang w:val="en-SE" w:eastAsia="en-SE"/>
              </w:rPr>
            </w:pPr>
            <w:ins w:id="256" w:author="Per Lindell" w:date="2025-08-06T12:32:00Z" w16du:dateUtc="2025-08-06T10:32:00Z">
              <w:r w:rsidRPr="00417790">
                <w:rPr>
                  <w:rFonts w:ascii="Arial" w:eastAsia="Times New Roman" w:hAnsi="Arial" w:cs="Arial"/>
                  <w:color w:val="000000"/>
                  <w:sz w:val="18"/>
                  <w:szCs w:val="18"/>
                  <w:lang w:val="en-SE" w:eastAsia="en-SE"/>
                </w:rPr>
                <w:t>292</w:t>
              </w:r>
            </w:ins>
          </w:p>
        </w:tc>
      </w:tr>
      <w:tr w:rsidR="00417790" w:rsidRPr="00417790" w14:paraId="7910CA78" w14:textId="77777777" w:rsidTr="00417790">
        <w:trPr>
          <w:trHeight w:val="300"/>
          <w:ins w:id="257" w:author="Per Lindell" w:date="2025-08-06T12: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72459FB" w14:textId="77777777" w:rsidR="00417790" w:rsidRPr="00417790" w:rsidRDefault="00417790" w:rsidP="00417790">
            <w:pPr>
              <w:spacing w:after="0"/>
              <w:jc w:val="center"/>
              <w:rPr>
                <w:ins w:id="258" w:author="Per Lindell" w:date="2025-08-06T12:32:00Z" w16du:dateUtc="2025-08-06T10:32:00Z"/>
                <w:rFonts w:ascii="Arial" w:eastAsia="Times New Roman" w:hAnsi="Arial" w:cs="Arial"/>
                <w:color w:val="000000"/>
                <w:sz w:val="18"/>
                <w:szCs w:val="18"/>
                <w:lang w:val="en-SE" w:eastAsia="en-SE"/>
              </w:rPr>
            </w:pPr>
            <w:ins w:id="259" w:author="Per Lindell" w:date="2025-08-06T12:32:00Z" w16du:dateUtc="2025-08-06T10:32:00Z">
              <w:r w:rsidRPr="00417790">
                <w:rPr>
                  <w:rFonts w:ascii="Arial" w:eastAsia="Times New Roman" w:hAnsi="Arial" w:cs="Arial"/>
                  <w:color w:val="000000"/>
                  <w:sz w:val="18"/>
                  <w:szCs w:val="18"/>
                  <w:lang w:val="en-SE" w:eastAsia="en-SE"/>
                </w:rPr>
                <w:t>Two-tone 5</w:t>
              </w:r>
              <w:r w:rsidRPr="00417790">
                <w:rPr>
                  <w:rFonts w:ascii="Arial" w:eastAsia="Times New Roman" w:hAnsi="Arial" w:cs="Arial"/>
                  <w:color w:val="000000"/>
                  <w:sz w:val="18"/>
                  <w:szCs w:val="18"/>
                  <w:vertAlign w:val="superscript"/>
                  <w:lang w:val="en-SE" w:eastAsia="en-SE"/>
                </w:rPr>
                <w:t>th</w:t>
              </w:r>
              <w:r w:rsidRPr="0041779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89CC3C9" w14:textId="77777777" w:rsidR="00417790" w:rsidRPr="00417790" w:rsidRDefault="00417790" w:rsidP="00417790">
            <w:pPr>
              <w:spacing w:after="0"/>
              <w:jc w:val="center"/>
              <w:rPr>
                <w:ins w:id="260" w:author="Per Lindell" w:date="2025-08-06T12:32:00Z" w16du:dateUtc="2025-08-06T10:32:00Z"/>
                <w:rFonts w:ascii="Arial" w:eastAsia="Times New Roman" w:hAnsi="Arial" w:cs="Arial"/>
                <w:color w:val="000000"/>
                <w:sz w:val="18"/>
                <w:szCs w:val="18"/>
                <w:lang w:val="en-SE" w:eastAsia="en-SE"/>
              </w:rPr>
            </w:pPr>
            <w:ins w:id="261" w:author="Per Lindell" w:date="2025-08-06T12:32:00Z" w16du:dateUtc="2025-08-06T10:32:00Z">
              <w:r w:rsidRPr="00417790">
                <w:rPr>
                  <w:rFonts w:ascii="Arial" w:eastAsia="Times New Roman" w:hAnsi="Arial" w:cs="Arial"/>
                  <w:color w:val="000000"/>
                  <w:sz w:val="18"/>
                  <w:szCs w:val="18"/>
                  <w:lang w:val="en-SE" w:eastAsia="en-SE"/>
                </w:rPr>
                <w:t>|2*</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x_low</w:t>
              </w:r>
              <w:proofErr w:type="spellEnd"/>
              <w:r w:rsidRPr="00417790">
                <w:rPr>
                  <w:rFonts w:ascii="Arial" w:eastAsia="Times New Roman" w:hAnsi="Arial" w:cs="Arial"/>
                  <w:color w:val="000000"/>
                  <w:sz w:val="18"/>
                  <w:szCs w:val="18"/>
                  <w:lang w:val="en-SE" w:eastAsia="en-SE"/>
                </w:rPr>
                <w:t xml:space="preserve"> – 3*</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y_high</w:t>
              </w:r>
              <w:proofErr w:type="spellEnd"/>
              <w:r w:rsidRPr="0041779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10FA215" w14:textId="77777777" w:rsidR="00417790" w:rsidRPr="00417790" w:rsidRDefault="00417790" w:rsidP="00417790">
            <w:pPr>
              <w:spacing w:after="0"/>
              <w:jc w:val="center"/>
              <w:rPr>
                <w:ins w:id="262" w:author="Per Lindell" w:date="2025-08-06T12:32:00Z" w16du:dateUtc="2025-08-06T10:32:00Z"/>
                <w:rFonts w:ascii="Arial" w:eastAsia="Times New Roman" w:hAnsi="Arial" w:cs="Arial"/>
                <w:color w:val="000000"/>
                <w:sz w:val="18"/>
                <w:szCs w:val="18"/>
                <w:lang w:val="en-SE" w:eastAsia="en-SE"/>
              </w:rPr>
            </w:pPr>
            <w:ins w:id="263" w:author="Per Lindell" w:date="2025-08-06T12:32:00Z" w16du:dateUtc="2025-08-06T10:32:00Z">
              <w:r w:rsidRPr="00417790">
                <w:rPr>
                  <w:rFonts w:ascii="Arial" w:eastAsia="Times New Roman" w:hAnsi="Arial" w:cs="Arial"/>
                  <w:color w:val="000000"/>
                  <w:sz w:val="18"/>
                  <w:szCs w:val="18"/>
                  <w:lang w:val="en-SE" w:eastAsia="en-SE"/>
                </w:rPr>
                <w:t>|2*</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x_high</w:t>
              </w:r>
              <w:proofErr w:type="spellEnd"/>
              <w:r w:rsidRPr="00417790">
                <w:rPr>
                  <w:rFonts w:ascii="Arial" w:eastAsia="Times New Roman" w:hAnsi="Arial" w:cs="Arial"/>
                  <w:color w:val="000000"/>
                  <w:sz w:val="18"/>
                  <w:szCs w:val="18"/>
                  <w:lang w:val="en-SE" w:eastAsia="en-SE"/>
                </w:rPr>
                <w:t xml:space="preserve"> – 3*</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y_low</w:t>
              </w:r>
              <w:proofErr w:type="spellEnd"/>
              <w:r w:rsidRPr="00417790">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FC9AB9C" w14:textId="77777777" w:rsidR="00417790" w:rsidRPr="00417790" w:rsidRDefault="00417790" w:rsidP="00417790">
            <w:pPr>
              <w:spacing w:after="0"/>
              <w:jc w:val="center"/>
              <w:rPr>
                <w:ins w:id="264" w:author="Per Lindell" w:date="2025-08-06T12:32:00Z" w16du:dateUtc="2025-08-06T10:32:00Z"/>
                <w:rFonts w:ascii="Arial" w:eastAsia="Times New Roman" w:hAnsi="Arial" w:cs="Arial"/>
                <w:color w:val="000000"/>
                <w:sz w:val="18"/>
                <w:szCs w:val="18"/>
                <w:lang w:val="en-SE" w:eastAsia="en-SE"/>
              </w:rPr>
            </w:pPr>
            <w:ins w:id="265" w:author="Per Lindell" w:date="2025-08-06T12:32:00Z" w16du:dateUtc="2025-08-06T10:32:00Z">
              <w:r w:rsidRPr="00417790">
                <w:rPr>
                  <w:rFonts w:ascii="Arial" w:eastAsia="Times New Roman" w:hAnsi="Arial" w:cs="Arial"/>
                  <w:color w:val="000000"/>
                  <w:sz w:val="18"/>
                  <w:szCs w:val="18"/>
                  <w:lang w:val="en-SE" w:eastAsia="en-SE"/>
                </w:rPr>
                <w:t>|2*</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y_low</w:t>
              </w:r>
              <w:proofErr w:type="spellEnd"/>
              <w:r w:rsidRPr="00417790">
                <w:rPr>
                  <w:rFonts w:ascii="Arial" w:eastAsia="Times New Roman" w:hAnsi="Arial" w:cs="Arial"/>
                  <w:color w:val="000000"/>
                  <w:sz w:val="18"/>
                  <w:szCs w:val="18"/>
                  <w:lang w:val="en-SE" w:eastAsia="en-SE"/>
                </w:rPr>
                <w:t xml:space="preserve"> – 3*</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x_high</w:t>
              </w:r>
              <w:proofErr w:type="spellEnd"/>
              <w:r w:rsidRPr="00417790">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6C9716B" w14:textId="77777777" w:rsidR="00417790" w:rsidRPr="00417790" w:rsidRDefault="00417790" w:rsidP="00417790">
            <w:pPr>
              <w:spacing w:after="0"/>
              <w:jc w:val="center"/>
              <w:rPr>
                <w:ins w:id="266" w:author="Per Lindell" w:date="2025-08-06T12:32:00Z" w16du:dateUtc="2025-08-06T10:32:00Z"/>
                <w:rFonts w:ascii="Arial" w:eastAsia="Times New Roman" w:hAnsi="Arial" w:cs="Arial"/>
                <w:color w:val="000000"/>
                <w:sz w:val="18"/>
                <w:szCs w:val="18"/>
                <w:lang w:val="en-SE" w:eastAsia="en-SE"/>
              </w:rPr>
            </w:pPr>
            <w:ins w:id="267" w:author="Per Lindell" w:date="2025-08-06T12:32:00Z" w16du:dateUtc="2025-08-06T10:32:00Z">
              <w:r w:rsidRPr="00417790">
                <w:rPr>
                  <w:rFonts w:ascii="Arial" w:eastAsia="Times New Roman" w:hAnsi="Arial" w:cs="Arial"/>
                  <w:color w:val="000000"/>
                  <w:sz w:val="18"/>
                  <w:szCs w:val="18"/>
                  <w:lang w:val="en-SE" w:eastAsia="en-SE"/>
                </w:rPr>
                <w:t>|2*</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y_high</w:t>
              </w:r>
              <w:proofErr w:type="spellEnd"/>
              <w:r w:rsidRPr="00417790">
                <w:rPr>
                  <w:rFonts w:ascii="Arial" w:eastAsia="Times New Roman" w:hAnsi="Arial" w:cs="Arial"/>
                  <w:color w:val="000000"/>
                  <w:sz w:val="18"/>
                  <w:szCs w:val="18"/>
                  <w:lang w:val="en-SE" w:eastAsia="en-SE"/>
                </w:rPr>
                <w:t xml:space="preserve"> – 3*</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x_low</w:t>
              </w:r>
              <w:proofErr w:type="spellEnd"/>
              <w:r w:rsidRPr="00417790">
                <w:rPr>
                  <w:rFonts w:ascii="Arial" w:eastAsia="Times New Roman" w:hAnsi="Arial" w:cs="Arial"/>
                  <w:color w:val="000000"/>
                  <w:sz w:val="18"/>
                  <w:szCs w:val="18"/>
                  <w:lang w:val="en-SE" w:eastAsia="en-SE"/>
                </w:rPr>
                <w:t>|</w:t>
              </w:r>
            </w:ins>
          </w:p>
        </w:tc>
      </w:tr>
      <w:tr w:rsidR="00417790" w:rsidRPr="00417790" w14:paraId="66241B9F" w14:textId="77777777" w:rsidTr="00417790">
        <w:trPr>
          <w:trHeight w:val="300"/>
          <w:ins w:id="268" w:author="Per Lindell" w:date="2025-08-06T12: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4344B11" w14:textId="77777777" w:rsidR="00417790" w:rsidRPr="00417790" w:rsidRDefault="00417790" w:rsidP="00417790">
            <w:pPr>
              <w:spacing w:after="0"/>
              <w:jc w:val="center"/>
              <w:rPr>
                <w:ins w:id="269" w:author="Per Lindell" w:date="2025-08-06T12:32:00Z" w16du:dateUtc="2025-08-06T10:32:00Z"/>
                <w:rFonts w:ascii="Arial" w:eastAsia="Times New Roman" w:hAnsi="Arial" w:cs="Arial"/>
                <w:color w:val="000000"/>
                <w:sz w:val="18"/>
                <w:szCs w:val="18"/>
                <w:lang w:val="en-SE" w:eastAsia="en-SE"/>
              </w:rPr>
            </w:pPr>
            <w:ins w:id="270" w:author="Per Lindell" w:date="2025-08-06T12:32:00Z" w16du:dateUtc="2025-08-06T10:32:00Z">
              <w:r w:rsidRPr="0041779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5308D30" w14:textId="77777777" w:rsidR="00417790" w:rsidRPr="00417790" w:rsidRDefault="00417790" w:rsidP="00417790">
            <w:pPr>
              <w:spacing w:after="0"/>
              <w:jc w:val="center"/>
              <w:rPr>
                <w:ins w:id="271" w:author="Per Lindell" w:date="2025-08-06T12:32:00Z" w16du:dateUtc="2025-08-06T10:32:00Z"/>
                <w:rFonts w:ascii="Arial" w:eastAsia="Times New Roman" w:hAnsi="Arial" w:cs="Arial"/>
                <w:color w:val="000000"/>
                <w:sz w:val="18"/>
                <w:szCs w:val="18"/>
                <w:lang w:val="en-SE" w:eastAsia="en-SE"/>
              </w:rPr>
            </w:pPr>
            <w:ins w:id="272" w:author="Per Lindell" w:date="2025-08-06T12:32:00Z" w16du:dateUtc="2025-08-06T10:32:00Z">
              <w:r w:rsidRPr="00417790">
                <w:rPr>
                  <w:rFonts w:ascii="Arial" w:eastAsia="Times New Roman" w:hAnsi="Arial" w:cs="Arial"/>
                  <w:color w:val="000000"/>
                  <w:sz w:val="18"/>
                  <w:szCs w:val="18"/>
                  <w:lang w:val="en-SE" w:eastAsia="en-SE"/>
                </w:rPr>
                <w:t>6104</w:t>
              </w:r>
            </w:ins>
          </w:p>
        </w:tc>
        <w:tc>
          <w:tcPr>
            <w:tcW w:w="1720" w:type="dxa"/>
            <w:tcBorders>
              <w:top w:val="nil"/>
              <w:left w:val="nil"/>
              <w:bottom w:val="single" w:sz="4" w:space="0" w:color="auto"/>
              <w:right w:val="single" w:sz="4" w:space="0" w:color="auto"/>
            </w:tcBorders>
            <w:shd w:val="clear" w:color="auto" w:fill="auto"/>
            <w:noWrap/>
            <w:vAlign w:val="bottom"/>
            <w:hideMark/>
          </w:tcPr>
          <w:p w14:paraId="22A54541" w14:textId="77777777" w:rsidR="00417790" w:rsidRPr="00417790" w:rsidRDefault="00417790" w:rsidP="00417790">
            <w:pPr>
              <w:spacing w:after="0"/>
              <w:jc w:val="center"/>
              <w:rPr>
                <w:ins w:id="273" w:author="Per Lindell" w:date="2025-08-06T12:32:00Z" w16du:dateUtc="2025-08-06T10:32:00Z"/>
                <w:rFonts w:ascii="Arial" w:eastAsia="Times New Roman" w:hAnsi="Arial" w:cs="Arial"/>
                <w:color w:val="000000"/>
                <w:sz w:val="18"/>
                <w:szCs w:val="18"/>
                <w:lang w:val="en-SE" w:eastAsia="en-SE"/>
              </w:rPr>
            </w:pPr>
            <w:ins w:id="274" w:author="Per Lindell" w:date="2025-08-06T12:32:00Z" w16du:dateUtc="2025-08-06T10:32:00Z">
              <w:r w:rsidRPr="00417790">
                <w:rPr>
                  <w:rFonts w:ascii="Arial" w:eastAsia="Times New Roman" w:hAnsi="Arial" w:cs="Arial"/>
                  <w:color w:val="000000"/>
                  <w:sz w:val="18"/>
                  <w:szCs w:val="18"/>
                  <w:lang w:val="en-SE" w:eastAsia="en-SE"/>
                </w:rPr>
                <w:t>6384</w:t>
              </w:r>
            </w:ins>
          </w:p>
        </w:tc>
        <w:tc>
          <w:tcPr>
            <w:tcW w:w="1760" w:type="dxa"/>
            <w:tcBorders>
              <w:top w:val="nil"/>
              <w:left w:val="nil"/>
              <w:bottom w:val="single" w:sz="4" w:space="0" w:color="auto"/>
              <w:right w:val="single" w:sz="4" w:space="0" w:color="auto"/>
            </w:tcBorders>
            <w:shd w:val="clear" w:color="auto" w:fill="auto"/>
            <w:noWrap/>
            <w:vAlign w:val="bottom"/>
            <w:hideMark/>
          </w:tcPr>
          <w:p w14:paraId="395E87C9" w14:textId="77777777" w:rsidR="00417790" w:rsidRPr="00417790" w:rsidRDefault="00417790" w:rsidP="00417790">
            <w:pPr>
              <w:spacing w:after="0"/>
              <w:jc w:val="center"/>
              <w:rPr>
                <w:ins w:id="275" w:author="Per Lindell" w:date="2025-08-06T12:32:00Z" w16du:dateUtc="2025-08-06T10:32:00Z"/>
                <w:rFonts w:ascii="Arial" w:eastAsia="Times New Roman" w:hAnsi="Arial" w:cs="Arial"/>
                <w:color w:val="000000"/>
                <w:sz w:val="18"/>
                <w:szCs w:val="18"/>
                <w:lang w:val="en-SE" w:eastAsia="en-SE"/>
              </w:rPr>
            </w:pPr>
            <w:ins w:id="276" w:author="Per Lindell" w:date="2025-08-06T12:32:00Z" w16du:dateUtc="2025-08-06T10:32:00Z">
              <w:r w:rsidRPr="00417790">
                <w:rPr>
                  <w:rFonts w:ascii="Arial" w:eastAsia="Times New Roman" w:hAnsi="Arial" w:cs="Arial"/>
                  <w:color w:val="000000"/>
                  <w:sz w:val="18"/>
                  <w:szCs w:val="18"/>
                  <w:lang w:val="en-SE" w:eastAsia="en-SE"/>
                </w:rPr>
                <w:t>2906</w:t>
              </w:r>
            </w:ins>
          </w:p>
        </w:tc>
        <w:tc>
          <w:tcPr>
            <w:tcW w:w="1780" w:type="dxa"/>
            <w:tcBorders>
              <w:top w:val="nil"/>
              <w:left w:val="nil"/>
              <w:bottom w:val="single" w:sz="4" w:space="0" w:color="auto"/>
              <w:right w:val="single" w:sz="4" w:space="0" w:color="auto"/>
            </w:tcBorders>
            <w:shd w:val="clear" w:color="auto" w:fill="auto"/>
            <w:noWrap/>
            <w:vAlign w:val="bottom"/>
            <w:hideMark/>
          </w:tcPr>
          <w:p w14:paraId="7A8BF432" w14:textId="77777777" w:rsidR="00417790" w:rsidRPr="00417790" w:rsidRDefault="00417790" w:rsidP="00417790">
            <w:pPr>
              <w:spacing w:after="0"/>
              <w:jc w:val="center"/>
              <w:rPr>
                <w:ins w:id="277" w:author="Per Lindell" w:date="2025-08-06T12:32:00Z" w16du:dateUtc="2025-08-06T10:32:00Z"/>
                <w:rFonts w:ascii="Arial" w:eastAsia="Times New Roman" w:hAnsi="Arial" w:cs="Arial"/>
                <w:color w:val="000000"/>
                <w:sz w:val="18"/>
                <w:szCs w:val="18"/>
                <w:lang w:val="en-SE" w:eastAsia="en-SE"/>
              </w:rPr>
            </w:pPr>
            <w:ins w:id="278" w:author="Per Lindell" w:date="2025-08-06T12:32:00Z" w16du:dateUtc="2025-08-06T10:32:00Z">
              <w:r w:rsidRPr="00417790">
                <w:rPr>
                  <w:rFonts w:ascii="Arial" w:eastAsia="Times New Roman" w:hAnsi="Arial" w:cs="Arial"/>
                  <w:color w:val="000000"/>
                  <w:sz w:val="18"/>
                  <w:szCs w:val="18"/>
                  <w:lang w:val="en-SE" w:eastAsia="en-SE"/>
                </w:rPr>
                <w:t>3151</w:t>
              </w:r>
            </w:ins>
          </w:p>
        </w:tc>
      </w:tr>
      <w:tr w:rsidR="00417790" w:rsidRPr="00417790" w14:paraId="357DE252" w14:textId="77777777" w:rsidTr="00417790">
        <w:trPr>
          <w:trHeight w:val="300"/>
          <w:ins w:id="279" w:author="Per Lindell" w:date="2025-08-06T12: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2448D8A" w14:textId="77777777" w:rsidR="00417790" w:rsidRPr="00417790" w:rsidRDefault="00417790" w:rsidP="00417790">
            <w:pPr>
              <w:spacing w:after="0"/>
              <w:jc w:val="center"/>
              <w:rPr>
                <w:ins w:id="280" w:author="Per Lindell" w:date="2025-08-06T12:32:00Z" w16du:dateUtc="2025-08-06T10:32:00Z"/>
                <w:rFonts w:ascii="Arial" w:eastAsia="Times New Roman" w:hAnsi="Arial" w:cs="Arial"/>
                <w:color w:val="000000"/>
                <w:sz w:val="18"/>
                <w:szCs w:val="18"/>
                <w:lang w:val="en-SE" w:eastAsia="en-SE"/>
              </w:rPr>
            </w:pPr>
            <w:ins w:id="281" w:author="Per Lindell" w:date="2025-08-06T12:32:00Z" w16du:dateUtc="2025-08-06T10:32:00Z">
              <w:r w:rsidRPr="00417790">
                <w:rPr>
                  <w:rFonts w:ascii="Arial" w:eastAsia="Times New Roman" w:hAnsi="Arial" w:cs="Arial"/>
                  <w:color w:val="000000"/>
                  <w:sz w:val="18"/>
                  <w:szCs w:val="18"/>
                  <w:lang w:val="en-SE" w:eastAsia="en-SE"/>
                </w:rPr>
                <w:t>Two-tone 5</w:t>
              </w:r>
              <w:r w:rsidRPr="00417790">
                <w:rPr>
                  <w:rFonts w:ascii="Arial" w:eastAsia="Times New Roman" w:hAnsi="Arial" w:cs="Arial"/>
                  <w:color w:val="000000"/>
                  <w:sz w:val="18"/>
                  <w:szCs w:val="18"/>
                  <w:vertAlign w:val="superscript"/>
                  <w:lang w:val="en-SE" w:eastAsia="en-SE"/>
                </w:rPr>
                <w:t>th</w:t>
              </w:r>
              <w:r w:rsidRPr="0041779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AF69463" w14:textId="77777777" w:rsidR="00417790" w:rsidRPr="00417790" w:rsidRDefault="00417790" w:rsidP="00417790">
            <w:pPr>
              <w:spacing w:after="0"/>
              <w:jc w:val="center"/>
              <w:rPr>
                <w:ins w:id="282" w:author="Per Lindell" w:date="2025-08-06T12:32:00Z" w16du:dateUtc="2025-08-06T10:32:00Z"/>
                <w:rFonts w:ascii="Arial" w:eastAsia="Times New Roman" w:hAnsi="Arial" w:cs="Arial"/>
                <w:color w:val="000000"/>
                <w:sz w:val="18"/>
                <w:szCs w:val="18"/>
                <w:lang w:val="en-SE" w:eastAsia="en-SE"/>
              </w:rPr>
            </w:pPr>
            <w:ins w:id="283" w:author="Per Lindell" w:date="2025-08-06T12:32:00Z" w16du:dateUtc="2025-08-06T10:32:00Z">
              <w:r w:rsidRPr="00417790">
                <w:rPr>
                  <w:rFonts w:ascii="Arial" w:eastAsia="Times New Roman" w:hAnsi="Arial" w:cs="Arial"/>
                  <w:color w:val="000000"/>
                  <w:sz w:val="18"/>
                  <w:szCs w:val="18"/>
                  <w:lang w:val="en-SE" w:eastAsia="en-SE"/>
                </w:rPr>
                <w:t>|</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x_low</w:t>
              </w:r>
              <w:proofErr w:type="spellEnd"/>
              <w:r w:rsidRPr="00417790">
                <w:rPr>
                  <w:rFonts w:ascii="Arial" w:eastAsia="Times New Roman" w:hAnsi="Arial" w:cs="Arial"/>
                  <w:color w:val="000000"/>
                  <w:sz w:val="18"/>
                  <w:szCs w:val="18"/>
                  <w:lang w:val="en-SE" w:eastAsia="en-SE"/>
                </w:rPr>
                <w:t xml:space="preserve"> + 4*</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y_low</w:t>
              </w:r>
              <w:proofErr w:type="spellEnd"/>
              <w:r w:rsidRPr="0041779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0A78F15" w14:textId="77777777" w:rsidR="00417790" w:rsidRPr="00417790" w:rsidRDefault="00417790" w:rsidP="00417790">
            <w:pPr>
              <w:spacing w:after="0"/>
              <w:jc w:val="center"/>
              <w:rPr>
                <w:ins w:id="284" w:author="Per Lindell" w:date="2025-08-06T12:32:00Z" w16du:dateUtc="2025-08-06T10:32:00Z"/>
                <w:rFonts w:ascii="Arial" w:eastAsia="Times New Roman" w:hAnsi="Arial" w:cs="Arial"/>
                <w:color w:val="000000"/>
                <w:sz w:val="18"/>
                <w:szCs w:val="18"/>
                <w:lang w:val="en-SE" w:eastAsia="en-SE"/>
              </w:rPr>
            </w:pPr>
            <w:ins w:id="285" w:author="Per Lindell" w:date="2025-08-06T12:32:00Z" w16du:dateUtc="2025-08-06T10:32:00Z">
              <w:r w:rsidRPr="00417790">
                <w:rPr>
                  <w:rFonts w:ascii="Arial" w:eastAsia="Times New Roman" w:hAnsi="Arial" w:cs="Arial"/>
                  <w:color w:val="000000"/>
                  <w:sz w:val="18"/>
                  <w:szCs w:val="18"/>
                  <w:lang w:val="en-SE" w:eastAsia="en-SE"/>
                </w:rPr>
                <w:t>|</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x_high</w:t>
              </w:r>
              <w:proofErr w:type="spellEnd"/>
              <w:r w:rsidRPr="00417790">
                <w:rPr>
                  <w:rFonts w:ascii="Arial" w:eastAsia="Times New Roman" w:hAnsi="Arial" w:cs="Arial"/>
                  <w:color w:val="000000"/>
                  <w:sz w:val="18"/>
                  <w:szCs w:val="18"/>
                  <w:lang w:val="en-SE" w:eastAsia="en-SE"/>
                </w:rPr>
                <w:t xml:space="preserve"> + 4*</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y_high</w:t>
              </w:r>
              <w:proofErr w:type="spellEnd"/>
              <w:r w:rsidRPr="00417790">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728C883" w14:textId="77777777" w:rsidR="00417790" w:rsidRPr="00417790" w:rsidRDefault="00417790" w:rsidP="00417790">
            <w:pPr>
              <w:spacing w:after="0"/>
              <w:jc w:val="center"/>
              <w:rPr>
                <w:ins w:id="286" w:author="Per Lindell" w:date="2025-08-06T12:32:00Z" w16du:dateUtc="2025-08-06T10:32:00Z"/>
                <w:rFonts w:ascii="Arial" w:eastAsia="Times New Roman" w:hAnsi="Arial" w:cs="Arial"/>
                <w:color w:val="000000"/>
                <w:sz w:val="18"/>
                <w:szCs w:val="18"/>
                <w:lang w:val="en-SE" w:eastAsia="en-SE"/>
              </w:rPr>
            </w:pPr>
            <w:ins w:id="287" w:author="Per Lindell" w:date="2025-08-06T12:32:00Z" w16du:dateUtc="2025-08-06T10:32:00Z">
              <w:r w:rsidRPr="00417790">
                <w:rPr>
                  <w:rFonts w:ascii="Arial" w:eastAsia="Times New Roman" w:hAnsi="Arial" w:cs="Arial"/>
                  <w:color w:val="000000"/>
                  <w:sz w:val="18"/>
                  <w:szCs w:val="18"/>
                  <w:lang w:val="en-SE" w:eastAsia="en-SE"/>
                </w:rPr>
                <w:t>|</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y_low</w:t>
              </w:r>
              <w:proofErr w:type="spellEnd"/>
              <w:r w:rsidRPr="00417790">
                <w:rPr>
                  <w:rFonts w:ascii="Arial" w:eastAsia="Times New Roman" w:hAnsi="Arial" w:cs="Arial"/>
                  <w:color w:val="000000"/>
                  <w:sz w:val="18"/>
                  <w:szCs w:val="18"/>
                  <w:lang w:val="en-SE" w:eastAsia="en-SE"/>
                </w:rPr>
                <w:t xml:space="preserve"> + 4*</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x_low</w:t>
              </w:r>
              <w:proofErr w:type="spellEnd"/>
              <w:r w:rsidRPr="00417790">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2A0FFB0" w14:textId="77777777" w:rsidR="00417790" w:rsidRPr="00417790" w:rsidRDefault="00417790" w:rsidP="00417790">
            <w:pPr>
              <w:spacing w:after="0"/>
              <w:jc w:val="center"/>
              <w:rPr>
                <w:ins w:id="288" w:author="Per Lindell" w:date="2025-08-06T12:32:00Z" w16du:dateUtc="2025-08-06T10:32:00Z"/>
                <w:rFonts w:ascii="Arial" w:eastAsia="Times New Roman" w:hAnsi="Arial" w:cs="Arial"/>
                <w:color w:val="000000"/>
                <w:sz w:val="18"/>
                <w:szCs w:val="18"/>
                <w:lang w:val="en-SE" w:eastAsia="en-SE"/>
              </w:rPr>
            </w:pPr>
            <w:ins w:id="289" w:author="Per Lindell" w:date="2025-08-06T12:32:00Z" w16du:dateUtc="2025-08-06T10:32:00Z">
              <w:r w:rsidRPr="00417790">
                <w:rPr>
                  <w:rFonts w:ascii="Arial" w:eastAsia="Times New Roman" w:hAnsi="Arial" w:cs="Arial"/>
                  <w:color w:val="000000"/>
                  <w:sz w:val="18"/>
                  <w:szCs w:val="18"/>
                  <w:lang w:val="en-SE" w:eastAsia="en-SE"/>
                </w:rPr>
                <w:t>|</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y_high</w:t>
              </w:r>
              <w:proofErr w:type="spellEnd"/>
              <w:r w:rsidRPr="00417790">
                <w:rPr>
                  <w:rFonts w:ascii="Arial" w:eastAsia="Times New Roman" w:hAnsi="Arial" w:cs="Arial"/>
                  <w:color w:val="000000"/>
                  <w:sz w:val="18"/>
                  <w:szCs w:val="18"/>
                  <w:lang w:val="en-SE" w:eastAsia="en-SE"/>
                </w:rPr>
                <w:t xml:space="preserve"> + 4*</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x_high</w:t>
              </w:r>
              <w:proofErr w:type="spellEnd"/>
              <w:r w:rsidRPr="00417790">
                <w:rPr>
                  <w:rFonts w:ascii="Arial" w:eastAsia="Times New Roman" w:hAnsi="Arial" w:cs="Arial"/>
                  <w:color w:val="000000"/>
                  <w:sz w:val="18"/>
                  <w:szCs w:val="18"/>
                  <w:lang w:val="en-SE" w:eastAsia="en-SE"/>
                </w:rPr>
                <w:t>|</w:t>
              </w:r>
            </w:ins>
          </w:p>
        </w:tc>
      </w:tr>
      <w:tr w:rsidR="00417790" w:rsidRPr="00417790" w14:paraId="03E4B30F" w14:textId="77777777" w:rsidTr="00417790">
        <w:trPr>
          <w:trHeight w:val="300"/>
          <w:ins w:id="290" w:author="Per Lindell" w:date="2025-08-06T12: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9604665" w14:textId="77777777" w:rsidR="00417790" w:rsidRPr="00417790" w:rsidRDefault="00417790" w:rsidP="00417790">
            <w:pPr>
              <w:spacing w:after="0"/>
              <w:jc w:val="center"/>
              <w:rPr>
                <w:ins w:id="291" w:author="Per Lindell" w:date="2025-08-06T12:32:00Z" w16du:dateUtc="2025-08-06T10:32:00Z"/>
                <w:rFonts w:ascii="Arial" w:eastAsia="Times New Roman" w:hAnsi="Arial" w:cs="Arial"/>
                <w:color w:val="000000"/>
                <w:sz w:val="18"/>
                <w:szCs w:val="18"/>
                <w:lang w:val="en-SE" w:eastAsia="en-SE"/>
              </w:rPr>
            </w:pPr>
            <w:ins w:id="292" w:author="Per Lindell" w:date="2025-08-06T12:32:00Z" w16du:dateUtc="2025-08-06T10:32:00Z">
              <w:r w:rsidRPr="0041779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D796C08" w14:textId="77777777" w:rsidR="00417790" w:rsidRPr="00417790" w:rsidRDefault="00417790" w:rsidP="00417790">
            <w:pPr>
              <w:spacing w:after="0"/>
              <w:jc w:val="center"/>
              <w:rPr>
                <w:ins w:id="293" w:author="Per Lindell" w:date="2025-08-06T12:32:00Z" w16du:dateUtc="2025-08-06T10:32:00Z"/>
                <w:rFonts w:ascii="Arial" w:eastAsia="Times New Roman" w:hAnsi="Arial" w:cs="Arial"/>
                <w:color w:val="000000"/>
                <w:sz w:val="18"/>
                <w:szCs w:val="18"/>
                <w:lang w:val="en-SE" w:eastAsia="en-SE"/>
              </w:rPr>
            </w:pPr>
            <w:ins w:id="294" w:author="Per Lindell" w:date="2025-08-06T12:32:00Z" w16du:dateUtc="2025-08-06T10:32:00Z">
              <w:r w:rsidRPr="00417790">
                <w:rPr>
                  <w:rFonts w:ascii="Arial" w:eastAsia="Times New Roman" w:hAnsi="Arial" w:cs="Arial"/>
                  <w:color w:val="000000"/>
                  <w:sz w:val="18"/>
                  <w:szCs w:val="18"/>
                  <w:lang w:val="en-SE" w:eastAsia="en-SE"/>
                </w:rPr>
                <w:t>10663</w:t>
              </w:r>
            </w:ins>
          </w:p>
        </w:tc>
        <w:tc>
          <w:tcPr>
            <w:tcW w:w="1720" w:type="dxa"/>
            <w:tcBorders>
              <w:top w:val="nil"/>
              <w:left w:val="nil"/>
              <w:bottom w:val="single" w:sz="4" w:space="0" w:color="auto"/>
              <w:right w:val="single" w:sz="4" w:space="0" w:color="auto"/>
            </w:tcBorders>
            <w:shd w:val="clear" w:color="auto" w:fill="auto"/>
            <w:noWrap/>
            <w:vAlign w:val="bottom"/>
            <w:hideMark/>
          </w:tcPr>
          <w:p w14:paraId="7632327D" w14:textId="77777777" w:rsidR="00417790" w:rsidRPr="00417790" w:rsidRDefault="00417790" w:rsidP="00417790">
            <w:pPr>
              <w:spacing w:after="0"/>
              <w:jc w:val="center"/>
              <w:rPr>
                <w:ins w:id="295" w:author="Per Lindell" w:date="2025-08-06T12:32:00Z" w16du:dateUtc="2025-08-06T10:32:00Z"/>
                <w:rFonts w:ascii="Arial" w:eastAsia="Times New Roman" w:hAnsi="Arial" w:cs="Arial"/>
                <w:color w:val="000000"/>
                <w:sz w:val="18"/>
                <w:szCs w:val="18"/>
                <w:lang w:val="en-SE" w:eastAsia="en-SE"/>
              </w:rPr>
            </w:pPr>
            <w:ins w:id="296" w:author="Per Lindell" w:date="2025-08-06T12:32:00Z" w16du:dateUtc="2025-08-06T10:32:00Z">
              <w:r w:rsidRPr="00417790">
                <w:rPr>
                  <w:rFonts w:ascii="Arial" w:eastAsia="Times New Roman" w:hAnsi="Arial" w:cs="Arial"/>
                  <w:color w:val="000000"/>
                  <w:sz w:val="18"/>
                  <w:szCs w:val="18"/>
                  <w:lang w:val="en-SE" w:eastAsia="en-SE"/>
                </w:rPr>
                <w:t>10978</w:t>
              </w:r>
            </w:ins>
          </w:p>
        </w:tc>
        <w:tc>
          <w:tcPr>
            <w:tcW w:w="1760" w:type="dxa"/>
            <w:tcBorders>
              <w:top w:val="nil"/>
              <w:left w:val="nil"/>
              <w:bottom w:val="single" w:sz="4" w:space="0" w:color="auto"/>
              <w:right w:val="single" w:sz="4" w:space="0" w:color="auto"/>
            </w:tcBorders>
            <w:shd w:val="clear" w:color="auto" w:fill="auto"/>
            <w:noWrap/>
            <w:vAlign w:val="bottom"/>
            <w:hideMark/>
          </w:tcPr>
          <w:p w14:paraId="7EC7DF77" w14:textId="77777777" w:rsidR="00417790" w:rsidRPr="00417790" w:rsidRDefault="00417790" w:rsidP="00417790">
            <w:pPr>
              <w:spacing w:after="0"/>
              <w:jc w:val="center"/>
              <w:rPr>
                <w:ins w:id="297" w:author="Per Lindell" w:date="2025-08-06T12:32:00Z" w16du:dateUtc="2025-08-06T10:32:00Z"/>
                <w:rFonts w:ascii="Arial" w:eastAsia="Times New Roman" w:hAnsi="Arial" w:cs="Arial"/>
                <w:color w:val="000000"/>
                <w:sz w:val="18"/>
                <w:szCs w:val="18"/>
                <w:lang w:val="en-SE" w:eastAsia="en-SE"/>
              </w:rPr>
            </w:pPr>
            <w:ins w:id="298" w:author="Per Lindell" w:date="2025-08-06T12:32:00Z" w16du:dateUtc="2025-08-06T10:32:00Z">
              <w:r w:rsidRPr="00417790">
                <w:rPr>
                  <w:rFonts w:ascii="Arial" w:eastAsia="Times New Roman" w:hAnsi="Arial" w:cs="Arial"/>
                  <w:color w:val="000000"/>
                  <w:sz w:val="18"/>
                  <w:szCs w:val="18"/>
                  <w:lang w:val="en-SE" w:eastAsia="en-SE"/>
                </w:rPr>
                <w:t>5152</w:t>
              </w:r>
            </w:ins>
          </w:p>
        </w:tc>
        <w:tc>
          <w:tcPr>
            <w:tcW w:w="1780" w:type="dxa"/>
            <w:tcBorders>
              <w:top w:val="nil"/>
              <w:left w:val="nil"/>
              <w:bottom w:val="single" w:sz="4" w:space="0" w:color="auto"/>
              <w:right w:val="single" w:sz="4" w:space="0" w:color="auto"/>
            </w:tcBorders>
            <w:shd w:val="clear" w:color="auto" w:fill="auto"/>
            <w:noWrap/>
            <w:vAlign w:val="bottom"/>
            <w:hideMark/>
          </w:tcPr>
          <w:p w14:paraId="54D4D463" w14:textId="77777777" w:rsidR="00417790" w:rsidRPr="00417790" w:rsidRDefault="00417790" w:rsidP="00417790">
            <w:pPr>
              <w:spacing w:after="0"/>
              <w:jc w:val="center"/>
              <w:rPr>
                <w:ins w:id="299" w:author="Per Lindell" w:date="2025-08-06T12:32:00Z" w16du:dateUtc="2025-08-06T10:32:00Z"/>
                <w:rFonts w:ascii="Arial" w:eastAsia="Times New Roman" w:hAnsi="Arial" w:cs="Arial"/>
                <w:color w:val="000000"/>
                <w:sz w:val="18"/>
                <w:szCs w:val="18"/>
                <w:lang w:val="en-SE" w:eastAsia="en-SE"/>
              </w:rPr>
            </w:pPr>
            <w:ins w:id="300" w:author="Per Lindell" w:date="2025-08-06T12:32:00Z" w16du:dateUtc="2025-08-06T10:32:00Z">
              <w:r w:rsidRPr="00417790">
                <w:rPr>
                  <w:rFonts w:ascii="Arial" w:eastAsia="Times New Roman" w:hAnsi="Arial" w:cs="Arial"/>
                  <w:color w:val="000000"/>
                  <w:sz w:val="18"/>
                  <w:szCs w:val="18"/>
                  <w:lang w:val="en-SE" w:eastAsia="en-SE"/>
                </w:rPr>
                <w:t>5362</w:t>
              </w:r>
            </w:ins>
          </w:p>
        </w:tc>
      </w:tr>
      <w:tr w:rsidR="00417790" w:rsidRPr="00417790" w14:paraId="25C2C606" w14:textId="77777777" w:rsidTr="00417790">
        <w:trPr>
          <w:trHeight w:val="300"/>
          <w:ins w:id="301" w:author="Per Lindell" w:date="2025-08-06T12: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7B5F8CC" w14:textId="77777777" w:rsidR="00417790" w:rsidRPr="00417790" w:rsidRDefault="00417790" w:rsidP="00417790">
            <w:pPr>
              <w:spacing w:after="0"/>
              <w:jc w:val="center"/>
              <w:rPr>
                <w:ins w:id="302" w:author="Per Lindell" w:date="2025-08-06T12:32:00Z" w16du:dateUtc="2025-08-06T10:32:00Z"/>
                <w:rFonts w:ascii="Arial" w:eastAsia="Times New Roman" w:hAnsi="Arial" w:cs="Arial"/>
                <w:color w:val="000000"/>
                <w:sz w:val="18"/>
                <w:szCs w:val="18"/>
                <w:lang w:val="en-SE" w:eastAsia="en-SE"/>
              </w:rPr>
            </w:pPr>
            <w:ins w:id="303" w:author="Per Lindell" w:date="2025-08-06T12:32:00Z" w16du:dateUtc="2025-08-06T10:32:00Z">
              <w:r w:rsidRPr="00417790">
                <w:rPr>
                  <w:rFonts w:ascii="Arial" w:eastAsia="Times New Roman" w:hAnsi="Arial" w:cs="Arial"/>
                  <w:color w:val="000000"/>
                  <w:sz w:val="18"/>
                  <w:szCs w:val="18"/>
                  <w:lang w:val="en-SE" w:eastAsia="en-SE"/>
                </w:rPr>
                <w:t>Two-tone 5</w:t>
              </w:r>
              <w:r w:rsidRPr="00417790">
                <w:rPr>
                  <w:rFonts w:ascii="Arial" w:eastAsia="Times New Roman" w:hAnsi="Arial" w:cs="Arial"/>
                  <w:color w:val="000000"/>
                  <w:sz w:val="18"/>
                  <w:szCs w:val="18"/>
                  <w:vertAlign w:val="superscript"/>
                  <w:lang w:val="en-SE" w:eastAsia="en-SE"/>
                </w:rPr>
                <w:t>th</w:t>
              </w:r>
              <w:r w:rsidRPr="0041779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B16ACB6" w14:textId="77777777" w:rsidR="00417790" w:rsidRPr="00417790" w:rsidRDefault="00417790" w:rsidP="00417790">
            <w:pPr>
              <w:spacing w:after="0"/>
              <w:jc w:val="center"/>
              <w:rPr>
                <w:ins w:id="304" w:author="Per Lindell" w:date="2025-08-06T12:32:00Z" w16du:dateUtc="2025-08-06T10:32:00Z"/>
                <w:rFonts w:ascii="Arial" w:eastAsia="Times New Roman" w:hAnsi="Arial" w:cs="Arial"/>
                <w:color w:val="000000"/>
                <w:sz w:val="18"/>
                <w:szCs w:val="18"/>
                <w:lang w:val="en-SE" w:eastAsia="en-SE"/>
              </w:rPr>
            </w:pPr>
            <w:ins w:id="305" w:author="Per Lindell" w:date="2025-08-06T12:32:00Z" w16du:dateUtc="2025-08-06T10:32:00Z">
              <w:r w:rsidRPr="00417790">
                <w:rPr>
                  <w:rFonts w:ascii="Arial" w:eastAsia="Times New Roman" w:hAnsi="Arial" w:cs="Arial"/>
                  <w:color w:val="000000"/>
                  <w:sz w:val="18"/>
                  <w:szCs w:val="18"/>
                  <w:lang w:val="en-SE" w:eastAsia="en-SE"/>
                </w:rPr>
                <w:t>|2*</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x_low</w:t>
              </w:r>
              <w:proofErr w:type="spellEnd"/>
              <w:r w:rsidRPr="00417790">
                <w:rPr>
                  <w:rFonts w:ascii="Arial" w:eastAsia="Times New Roman" w:hAnsi="Arial" w:cs="Arial"/>
                  <w:color w:val="000000"/>
                  <w:sz w:val="18"/>
                  <w:szCs w:val="18"/>
                  <w:lang w:val="en-SE" w:eastAsia="en-SE"/>
                </w:rPr>
                <w:t xml:space="preserve"> + 3*</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y_low</w:t>
              </w:r>
              <w:proofErr w:type="spellEnd"/>
              <w:r w:rsidRPr="0041779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FEC8CAC" w14:textId="77777777" w:rsidR="00417790" w:rsidRPr="00417790" w:rsidRDefault="00417790" w:rsidP="00417790">
            <w:pPr>
              <w:spacing w:after="0"/>
              <w:jc w:val="center"/>
              <w:rPr>
                <w:ins w:id="306" w:author="Per Lindell" w:date="2025-08-06T12:32:00Z" w16du:dateUtc="2025-08-06T10:32:00Z"/>
                <w:rFonts w:ascii="Arial" w:eastAsia="Times New Roman" w:hAnsi="Arial" w:cs="Arial"/>
                <w:color w:val="000000"/>
                <w:sz w:val="18"/>
                <w:szCs w:val="18"/>
                <w:lang w:val="en-SE" w:eastAsia="en-SE"/>
              </w:rPr>
            </w:pPr>
            <w:ins w:id="307" w:author="Per Lindell" w:date="2025-08-06T12:32:00Z" w16du:dateUtc="2025-08-06T10:32:00Z">
              <w:r w:rsidRPr="00417790">
                <w:rPr>
                  <w:rFonts w:ascii="Arial" w:eastAsia="Times New Roman" w:hAnsi="Arial" w:cs="Arial"/>
                  <w:color w:val="000000"/>
                  <w:sz w:val="18"/>
                  <w:szCs w:val="18"/>
                  <w:lang w:val="en-SE" w:eastAsia="en-SE"/>
                </w:rPr>
                <w:t>|2*</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x_high</w:t>
              </w:r>
              <w:proofErr w:type="spellEnd"/>
              <w:r w:rsidRPr="00417790">
                <w:rPr>
                  <w:rFonts w:ascii="Arial" w:eastAsia="Times New Roman" w:hAnsi="Arial" w:cs="Arial"/>
                  <w:color w:val="000000"/>
                  <w:sz w:val="18"/>
                  <w:szCs w:val="18"/>
                  <w:lang w:val="en-SE" w:eastAsia="en-SE"/>
                </w:rPr>
                <w:t xml:space="preserve"> + 3*</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y_high</w:t>
              </w:r>
              <w:proofErr w:type="spellEnd"/>
              <w:r w:rsidRPr="00417790">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0DD720F" w14:textId="77777777" w:rsidR="00417790" w:rsidRPr="00417790" w:rsidRDefault="00417790" w:rsidP="00417790">
            <w:pPr>
              <w:spacing w:after="0"/>
              <w:jc w:val="center"/>
              <w:rPr>
                <w:ins w:id="308" w:author="Per Lindell" w:date="2025-08-06T12:32:00Z" w16du:dateUtc="2025-08-06T10:32:00Z"/>
                <w:rFonts w:ascii="Arial" w:eastAsia="Times New Roman" w:hAnsi="Arial" w:cs="Arial"/>
                <w:color w:val="000000"/>
                <w:sz w:val="18"/>
                <w:szCs w:val="18"/>
                <w:lang w:val="en-SE" w:eastAsia="en-SE"/>
              </w:rPr>
            </w:pPr>
            <w:ins w:id="309" w:author="Per Lindell" w:date="2025-08-06T12:32:00Z" w16du:dateUtc="2025-08-06T10:32:00Z">
              <w:r w:rsidRPr="00417790">
                <w:rPr>
                  <w:rFonts w:ascii="Arial" w:eastAsia="Times New Roman" w:hAnsi="Arial" w:cs="Arial"/>
                  <w:color w:val="000000"/>
                  <w:sz w:val="18"/>
                  <w:szCs w:val="18"/>
                  <w:lang w:val="en-SE" w:eastAsia="en-SE"/>
                </w:rPr>
                <w:t>|2*</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y_low</w:t>
              </w:r>
              <w:proofErr w:type="spellEnd"/>
              <w:r w:rsidRPr="00417790">
                <w:rPr>
                  <w:rFonts w:ascii="Arial" w:eastAsia="Times New Roman" w:hAnsi="Arial" w:cs="Arial"/>
                  <w:color w:val="000000"/>
                  <w:sz w:val="18"/>
                  <w:szCs w:val="18"/>
                  <w:lang w:val="en-SE" w:eastAsia="en-SE"/>
                </w:rPr>
                <w:t xml:space="preserve"> + 3*</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x_low</w:t>
              </w:r>
              <w:proofErr w:type="spellEnd"/>
              <w:r w:rsidRPr="00417790">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A6D7F8C" w14:textId="77777777" w:rsidR="00417790" w:rsidRPr="00417790" w:rsidRDefault="00417790" w:rsidP="00417790">
            <w:pPr>
              <w:spacing w:after="0"/>
              <w:jc w:val="center"/>
              <w:rPr>
                <w:ins w:id="310" w:author="Per Lindell" w:date="2025-08-06T12:32:00Z" w16du:dateUtc="2025-08-06T10:32:00Z"/>
                <w:rFonts w:ascii="Arial" w:eastAsia="Times New Roman" w:hAnsi="Arial" w:cs="Arial"/>
                <w:color w:val="000000"/>
                <w:sz w:val="18"/>
                <w:szCs w:val="18"/>
                <w:lang w:val="en-SE" w:eastAsia="en-SE"/>
              </w:rPr>
            </w:pPr>
            <w:ins w:id="311" w:author="Per Lindell" w:date="2025-08-06T12:32:00Z" w16du:dateUtc="2025-08-06T10:32:00Z">
              <w:r w:rsidRPr="00417790">
                <w:rPr>
                  <w:rFonts w:ascii="Arial" w:eastAsia="Times New Roman" w:hAnsi="Arial" w:cs="Arial"/>
                  <w:color w:val="000000"/>
                  <w:sz w:val="18"/>
                  <w:szCs w:val="18"/>
                  <w:lang w:val="en-SE" w:eastAsia="en-SE"/>
                </w:rPr>
                <w:t>|2*</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y_high</w:t>
              </w:r>
              <w:proofErr w:type="spellEnd"/>
              <w:r w:rsidRPr="00417790">
                <w:rPr>
                  <w:rFonts w:ascii="Arial" w:eastAsia="Times New Roman" w:hAnsi="Arial" w:cs="Arial"/>
                  <w:color w:val="000000"/>
                  <w:sz w:val="18"/>
                  <w:szCs w:val="18"/>
                  <w:lang w:val="en-SE" w:eastAsia="en-SE"/>
                </w:rPr>
                <w:t xml:space="preserve"> + 3*</w:t>
              </w:r>
              <w:proofErr w:type="spellStart"/>
              <w:r w:rsidRPr="00417790">
                <w:rPr>
                  <w:rFonts w:ascii="Arial" w:eastAsia="Times New Roman" w:hAnsi="Arial" w:cs="Arial"/>
                  <w:color w:val="000000"/>
                  <w:sz w:val="18"/>
                  <w:szCs w:val="18"/>
                  <w:lang w:val="en-SE" w:eastAsia="en-SE"/>
                </w:rPr>
                <w:t>f</w:t>
              </w:r>
              <w:r w:rsidRPr="00417790">
                <w:rPr>
                  <w:rFonts w:ascii="Arial" w:eastAsia="Times New Roman" w:hAnsi="Arial" w:cs="Arial"/>
                  <w:color w:val="000000"/>
                  <w:sz w:val="18"/>
                  <w:szCs w:val="18"/>
                  <w:vertAlign w:val="subscript"/>
                  <w:lang w:val="en-SE" w:eastAsia="en-SE"/>
                </w:rPr>
                <w:t>x_high</w:t>
              </w:r>
              <w:proofErr w:type="spellEnd"/>
              <w:r w:rsidRPr="00417790">
                <w:rPr>
                  <w:rFonts w:ascii="Arial" w:eastAsia="Times New Roman" w:hAnsi="Arial" w:cs="Arial"/>
                  <w:color w:val="000000"/>
                  <w:sz w:val="18"/>
                  <w:szCs w:val="18"/>
                  <w:lang w:val="en-SE" w:eastAsia="en-SE"/>
                </w:rPr>
                <w:t>|</w:t>
              </w:r>
            </w:ins>
          </w:p>
        </w:tc>
      </w:tr>
      <w:tr w:rsidR="00417790" w:rsidRPr="00417790" w14:paraId="56600252" w14:textId="77777777" w:rsidTr="00417790">
        <w:trPr>
          <w:trHeight w:val="300"/>
          <w:ins w:id="312" w:author="Per Lindell" w:date="2025-08-06T12: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C339571" w14:textId="77777777" w:rsidR="00417790" w:rsidRPr="00417790" w:rsidRDefault="00417790" w:rsidP="00417790">
            <w:pPr>
              <w:spacing w:after="0"/>
              <w:jc w:val="center"/>
              <w:rPr>
                <w:ins w:id="313" w:author="Per Lindell" w:date="2025-08-06T12:32:00Z" w16du:dateUtc="2025-08-06T10:32:00Z"/>
                <w:rFonts w:ascii="Arial" w:eastAsia="Times New Roman" w:hAnsi="Arial" w:cs="Arial"/>
                <w:color w:val="000000"/>
                <w:sz w:val="18"/>
                <w:szCs w:val="18"/>
                <w:lang w:val="en-SE" w:eastAsia="en-SE"/>
              </w:rPr>
            </w:pPr>
            <w:ins w:id="314" w:author="Per Lindell" w:date="2025-08-06T12:32:00Z" w16du:dateUtc="2025-08-06T10:32:00Z">
              <w:r w:rsidRPr="0041779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1F8F1E9" w14:textId="77777777" w:rsidR="00417790" w:rsidRPr="00417790" w:rsidRDefault="00417790" w:rsidP="00417790">
            <w:pPr>
              <w:spacing w:after="0"/>
              <w:jc w:val="center"/>
              <w:rPr>
                <w:ins w:id="315" w:author="Per Lindell" w:date="2025-08-06T12:32:00Z" w16du:dateUtc="2025-08-06T10:32:00Z"/>
                <w:rFonts w:ascii="Arial" w:eastAsia="Times New Roman" w:hAnsi="Arial" w:cs="Arial"/>
                <w:color w:val="000000"/>
                <w:sz w:val="18"/>
                <w:szCs w:val="18"/>
                <w:lang w:val="en-SE" w:eastAsia="en-SE"/>
              </w:rPr>
            </w:pPr>
            <w:ins w:id="316" w:author="Per Lindell" w:date="2025-08-06T12:32:00Z" w16du:dateUtc="2025-08-06T10:32:00Z">
              <w:r w:rsidRPr="00417790">
                <w:rPr>
                  <w:rFonts w:ascii="Arial" w:eastAsia="Times New Roman" w:hAnsi="Arial" w:cs="Arial"/>
                  <w:color w:val="000000"/>
                  <w:sz w:val="18"/>
                  <w:szCs w:val="18"/>
                  <w:lang w:val="en-SE" w:eastAsia="en-SE"/>
                </w:rPr>
                <w:t>8826</w:t>
              </w:r>
            </w:ins>
          </w:p>
        </w:tc>
        <w:tc>
          <w:tcPr>
            <w:tcW w:w="1720" w:type="dxa"/>
            <w:tcBorders>
              <w:top w:val="nil"/>
              <w:left w:val="nil"/>
              <w:bottom w:val="single" w:sz="4" w:space="0" w:color="auto"/>
              <w:right w:val="single" w:sz="4" w:space="0" w:color="auto"/>
            </w:tcBorders>
            <w:shd w:val="clear" w:color="auto" w:fill="auto"/>
            <w:noWrap/>
            <w:vAlign w:val="bottom"/>
            <w:hideMark/>
          </w:tcPr>
          <w:p w14:paraId="666533A9" w14:textId="77777777" w:rsidR="00417790" w:rsidRPr="00417790" w:rsidRDefault="00417790" w:rsidP="00417790">
            <w:pPr>
              <w:spacing w:after="0"/>
              <w:jc w:val="center"/>
              <w:rPr>
                <w:ins w:id="317" w:author="Per Lindell" w:date="2025-08-06T12:32:00Z" w16du:dateUtc="2025-08-06T10:32:00Z"/>
                <w:rFonts w:ascii="Arial" w:eastAsia="Times New Roman" w:hAnsi="Arial" w:cs="Arial"/>
                <w:color w:val="000000"/>
                <w:sz w:val="18"/>
                <w:szCs w:val="18"/>
                <w:lang w:val="en-SE" w:eastAsia="en-SE"/>
              </w:rPr>
            </w:pPr>
            <w:ins w:id="318" w:author="Per Lindell" w:date="2025-08-06T12:32:00Z" w16du:dateUtc="2025-08-06T10:32:00Z">
              <w:r w:rsidRPr="00417790">
                <w:rPr>
                  <w:rFonts w:ascii="Arial" w:eastAsia="Times New Roman" w:hAnsi="Arial" w:cs="Arial"/>
                  <w:color w:val="000000"/>
                  <w:sz w:val="18"/>
                  <w:szCs w:val="18"/>
                  <w:lang w:val="en-SE" w:eastAsia="en-SE"/>
                </w:rPr>
                <w:t>9106</w:t>
              </w:r>
            </w:ins>
          </w:p>
        </w:tc>
        <w:tc>
          <w:tcPr>
            <w:tcW w:w="1760" w:type="dxa"/>
            <w:tcBorders>
              <w:top w:val="nil"/>
              <w:left w:val="nil"/>
              <w:bottom w:val="single" w:sz="4" w:space="0" w:color="auto"/>
              <w:right w:val="single" w:sz="4" w:space="0" w:color="auto"/>
            </w:tcBorders>
            <w:shd w:val="clear" w:color="auto" w:fill="auto"/>
            <w:noWrap/>
            <w:vAlign w:val="bottom"/>
            <w:hideMark/>
          </w:tcPr>
          <w:p w14:paraId="537BC731" w14:textId="77777777" w:rsidR="00417790" w:rsidRPr="00417790" w:rsidRDefault="00417790" w:rsidP="00417790">
            <w:pPr>
              <w:spacing w:after="0"/>
              <w:jc w:val="center"/>
              <w:rPr>
                <w:ins w:id="319" w:author="Per Lindell" w:date="2025-08-06T12:32:00Z" w16du:dateUtc="2025-08-06T10:32:00Z"/>
                <w:rFonts w:ascii="Arial" w:eastAsia="Times New Roman" w:hAnsi="Arial" w:cs="Arial"/>
                <w:color w:val="000000"/>
                <w:sz w:val="18"/>
                <w:szCs w:val="18"/>
                <w:lang w:val="en-SE" w:eastAsia="en-SE"/>
              </w:rPr>
            </w:pPr>
            <w:ins w:id="320" w:author="Per Lindell" w:date="2025-08-06T12:32:00Z" w16du:dateUtc="2025-08-06T10:32:00Z">
              <w:r w:rsidRPr="00417790">
                <w:rPr>
                  <w:rFonts w:ascii="Arial" w:eastAsia="Times New Roman" w:hAnsi="Arial" w:cs="Arial"/>
                  <w:color w:val="000000"/>
                  <w:sz w:val="18"/>
                  <w:szCs w:val="18"/>
                  <w:lang w:val="en-SE" w:eastAsia="en-SE"/>
                </w:rPr>
                <w:t>6989</w:t>
              </w:r>
            </w:ins>
          </w:p>
        </w:tc>
        <w:tc>
          <w:tcPr>
            <w:tcW w:w="1780" w:type="dxa"/>
            <w:tcBorders>
              <w:top w:val="nil"/>
              <w:left w:val="nil"/>
              <w:bottom w:val="single" w:sz="4" w:space="0" w:color="auto"/>
              <w:right w:val="single" w:sz="4" w:space="0" w:color="auto"/>
            </w:tcBorders>
            <w:shd w:val="clear" w:color="auto" w:fill="auto"/>
            <w:noWrap/>
            <w:vAlign w:val="bottom"/>
            <w:hideMark/>
          </w:tcPr>
          <w:p w14:paraId="4E9572C0" w14:textId="77777777" w:rsidR="00417790" w:rsidRPr="00417790" w:rsidRDefault="00417790" w:rsidP="00417790">
            <w:pPr>
              <w:spacing w:after="0"/>
              <w:jc w:val="center"/>
              <w:rPr>
                <w:ins w:id="321" w:author="Per Lindell" w:date="2025-08-06T12:32:00Z" w16du:dateUtc="2025-08-06T10:32:00Z"/>
                <w:rFonts w:ascii="Arial" w:eastAsia="Times New Roman" w:hAnsi="Arial" w:cs="Arial"/>
                <w:color w:val="000000"/>
                <w:sz w:val="18"/>
                <w:szCs w:val="18"/>
                <w:lang w:val="en-SE" w:eastAsia="en-SE"/>
              </w:rPr>
            </w:pPr>
            <w:ins w:id="322" w:author="Per Lindell" w:date="2025-08-06T12:32:00Z" w16du:dateUtc="2025-08-06T10:32:00Z">
              <w:r w:rsidRPr="00417790">
                <w:rPr>
                  <w:rFonts w:ascii="Arial" w:eastAsia="Times New Roman" w:hAnsi="Arial" w:cs="Arial"/>
                  <w:color w:val="000000"/>
                  <w:sz w:val="18"/>
                  <w:szCs w:val="18"/>
                  <w:lang w:val="en-SE" w:eastAsia="en-SE"/>
                </w:rPr>
                <w:t>7234</w:t>
              </w:r>
            </w:ins>
          </w:p>
        </w:tc>
      </w:tr>
    </w:tbl>
    <w:p w14:paraId="3D186D68" w14:textId="77777777" w:rsidR="00762302" w:rsidRDefault="00762302" w:rsidP="00F6703D">
      <w:pPr>
        <w:rPr>
          <w:ins w:id="323" w:author="Per Lindell" w:date="2025-08-05T11:25:00Z" w16du:dateUtc="2025-08-05T09:25:00Z"/>
          <w:lang w:val="en-US" w:eastAsia="ko-KR"/>
        </w:rPr>
      </w:pPr>
    </w:p>
    <w:p w14:paraId="0D82328F" w14:textId="076219EF" w:rsidR="0090759A" w:rsidRDefault="0090759A" w:rsidP="0090759A">
      <w:pPr>
        <w:pStyle w:val="TH"/>
        <w:rPr>
          <w:ins w:id="324" w:author="Per Lindell" w:date="2025-08-05T07:11:00Z" w16du:dateUtc="2025-08-05T05:11:00Z"/>
          <w:lang w:val="en-US"/>
        </w:rPr>
      </w:pPr>
      <w:ins w:id="325" w:author="Per Lindell" w:date="2025-08-05T07:11:00Z" w16du:dateUtc="2025-08-05T05:11:00Z">
        <w:r>
          <w:rPr>
            <w:lang w:val="en-US"/>
          </w:rPr>
          <w:t xml:space="preserve">Table </w:t>
        </w:r>
      </w:ins>
      <w:ins w:id="326" w:author="Per Lindell" w:date="2025-08-05T07:13:00Z" w16du:dateUtc="2025-08-05T05:13:00Z">
        <w:r w:rsidR="00FE453F">
          <w:rPr>
            <w:kern w:val="2"/>
            <w:lang w:val="en-US" w:eastAsia="zh-CN"/>
          </w:rPr>
          <w:t>7.x</w:t>
        </w:r>
      </w:ins>
      <w:ins w:id="327" w:author="Per Lindell" w:date="2025-08-05T07:11:00Z" w16du:dateUtc="2025-08-05T05:11:00Z">
        <w:r>
          <w:rPr>
            <w:kern w:val="2"/>
            <w:lang w:val="en-US" w:eastAsia="zh-CN"/>
          </w:rPr>
          <w:t>.2-</w:t>
        </w:r>
      </w:ins>
      <w:ins w:id="328" w:author="Per Lindell" w:date="2025-08-05T11:25:00Z" w16du:dateUtc="2025-08-05T09:25:00Z">
        <w:r w:rsidR="003C1F76">
          <w:rPr>
            <w:kern w:val="2"/>
            <w:lang w:val="en-US" w:eastAsia="zh-TW"/>
          </w:rPr>
          <w:t>2</w:t>
        </w:r>
      </w:ins>
      <w:ins w:id="329" w:author="Per Lindell" w:date="2025-08-05T07:11:00Z" w16du:dateUtc="2025-08-05T05:11:00Z">
        <w:r>
          <w:rPr>
            <w:lang w:val="en-US"/>
          </w:rPr>
          <w:t xml:space="preserve">: Band </w:t>
        </w:r>
      </w:ins>
      <w:ins w:id="330" w:author="Per Lindell" w:date="2025-08-06T12:27:00Z" w16du:dateUtc="2025-08-06T10:27:00Z">
        <w:r w:rsidR="00762302">
          <w:rPr>
            <w:lang w:val="en-US"/>
          </w:rPr>
          <w:t>71</w:t>
        </w:r>
      </w:ins>
      <w:ins w:id="331" w:author="Per Lindell" w:date="2025-08-05T07:11:00Z" w16du:dateUtc="2025-08-05T05:11:00Z">
        <w:r>
          <w:rPr>
            <w:lang w:val="en-US"/>
          </w:rPr>
          <w:t xml:space="preserve"> and Band </w:t>
        </w:r>
        <w:r>
          <w:rPr>
            <w:lang w:val="en-US" w:eastAsia="zh-CN"/>
          </w:rPr>
          <w:t>n</w:t>
        </w:r>
      </w:ins>
      <w:ins w:id="332" w:author="Per Lindell" w:date="2025-08-06T12:15:00Z" w16du:dateUtc="2025-08-06T10:15:00Z">
        <w:r w:rsidR="00F422DD">
          <w:rPr>
            <w:lang w:val="en-US" w:eastAsia="ja-JP"/>
          </w:rPr>
          <w:t>66</w:t>
        </w:r>
      </w:ins>
      <w:ins w:id="333"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7F0A48" w:rsidRPr="007F0A48" w14:paraId="634A7D24" w14:textId="77777777" w:rsidTr="007F0A48">
        <w:trPr>
          <w:trHeight w:val="300"/>
          <w:ins w:id="334" w:author="Per Lindell" w:date="2025-08-06T12:33: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2E5B80" w14:textId="77777777" w:rsidR="007F0A48" w:rsidRPr="007F0A48" w:rsidRDefault="007F0A48" w:rsidP="007F0A48">
            <w:pPr>
              <w:spacing w:after="0"/>
              <w:jc w:val="center"/>
              <w:rPr>
                <w:ins w:id="335" w:author="Per Lindell" w:date="2025-08-06T12:33:00Z" w16du:dateUtc="2025-08-06T10:33:00Z"/>
                <w:rFonts w:ascii="Arial" w:eastAsia="Times New Roman" w:hAnsi="Arial" w:cs="Arial"/>
                <w:b/>
                <w:bCs/>
                <w:color w:val="000000"/>
                <w:sz w:val="18"/>
                <w:szCs w:val="18"/>
                <w:lang w:val="en-SE" w:eastAsia="en-SE"/>
              </w:rPr>
            </w:pPr>
            <w:ins w:id="336" w:author="Per Lindell" w:date="2025-08-06T12:33:00Z" w16du:dateUtc="2025-08-06T10:33:00Z">
              <w:r w:rsidRPr="007F0A48">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5C790282" w14:textId="77777777" w:rsidR="007F0A48" w:rsidRPr="007F0A48" w:rsidRDefault="007F0A48" w:rsidP="007F0A48">
            <w:pPr>
              <w:spacing w:after="0"/>
              <w:jc w:val="center"/>
              <w:rPr>
                <w:ins w:id="337" w:author="Per Lindell" w:date="2025-08-06T12:33:00Z" w16du:dateUtc="2025-08-06T10:33:00Z"/>
                <w:rFonts w:ascii="Arial" w:eastAsia="Times New Roman" w:hAnsi="Arial" w:cs="Arial"/>
                <w:b/>
                <w:bCs/>
                <w:color w:val="000000"/>
                <w:sz w:val="18"/>
                <w:szCs w:val="18"/>
                <w:lang w:val="en-SE" w:eastAsia="en-SE"/>
              </w:rPr>
            </w:pPr>
            <w:proofErr w:type="spellStart"/>
            <w:ins w:id="338" w:author="Per Lindell" w:date="2025-08-06T12:33:00Z" w16du:dateUtc="2025-08-06T10:33:00Z">
              <w:r w:rsidRPr="007F0A48">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29621A3B" w14:textId="77777777" w:rsidR="007F0A48" w:rsidRPr="007F0A48" w:rsidRDefault="007F0A48" w:rsidP="007F0A48">
            <w:pPr>
              <w:spacing w:after="0"/>
              <w:jc w:val="center"/>
              <w:rPr>
                <w:ins w:id="339" w:author="Per Lindell" w:date="2025-08-06T12:33:00Z" w16du:dateUtc="2025-08-06T10:33:00Z"/>
                <w:rFonts w:ascii="Arial" w:eastAsia="Times New Roman" w:hAnsi="Arial" w:cs="Arial"/>
                <w:b/>
                <w:bCs/>
                <w:color w:val="000000"/>
                <w:sz w:val="18"/>
                <w:szCs w:val="18"/>
                <w:lang w:val="en-SE" w:eastAsia="en-SE"/>
              </w:rPr>
            </w:pPr>
            <w:proofErr w:type="spellStart"/>
            <w:ins w:id="340" w:author="Per Lindell" w:date="2025-08-06T12:33:00Z" w16du:dateUtc="2025-08-06T10:33:00Z">
              <w:r w:rsidRPr="007F0A48">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33951D94" w14:textId="77777777" w:rsidR="007F0A48" w:rsidRPr="007F0A48" w:rsidRDefault="007F0A48" w:rsidP="007F0A48">
            <w:pPr>
              <w:spacing w:after="0"/>
              <w:jc w:val="center"/>
              <w:rPr>
                <w:ins w:id="341" w:author="Per Lindell" w:date="2025-08-06T12:33:00Z" w16du:dateUtc="2025-08-06T10:33:00Z"/>
                <w:rFonts w:ascii="Arial" w:eastAsia="Times New Roman" w:hAnsi="Arial" w:cs="Arial"/>
                <w:b/>
                <w:bCs/>
                <w:color w:val="000000"/>
                <w:sz w:val="18"/>
                <w:szCs w:val="18"/>
                <w:lang w:val="en-SE" w:eastAsia="en-SE"/>
              </w:rPr>
            </w:pPr>
            <w:proofErr w:type="spellStart"/>
            <w:ins w:id="342" w:author="Per Lindell" w:date="2025-08-06T12:33:00Z" w16du:dateUtc="2025-08-06T10:33:00Z">
              <w:r w:rsidRPr="007F0A48">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7A9C8FED" w14:textId="77777777" w:rsidR="007F0A48" w:rsidRPr="007F0A48" w:rsidRDefault="007F0A48" w:rsidP="007F0A48">
            <w:pPr>
              <w:spacing w:after="0"/>
              <w:jc w:val="center"/>
              <w:rPr>
                <w:ins w:id="343" w:author="Per Lindell" w:date="2025-08-06T12:33:00Z" w16du:dateUtc="2025-08-06T10:33:00Z"/>
                <w:rFonts w:ascii="Arial" w:eastAsia="Times New Roman" w:hAnsi="Arial" w:cs="Arial"/>
                <w:b/>
                <w:bCs/>
                <w:color w:val="000000"/>
                <w:sz w:val="18"/>
                <w:szCs w:val="18"/>
                <w:lang w:val="en-SE" w:eastAsia="en-SE"/>
              </w:rPr>
            </w:pPr>
            <w:proofErr w:type="spellStart"/>
            <w:ins w:id="344" w:author="Per Lindell" w:date="2025-08-06T12:33:00Z" w16du:dateUtc="2025-08-06T10:33:00Z">
              <w:r w:rsidRPr="007F0A48">
                <w:rPr>
                  <w:rFonts w:ascii="Arial" w:eastAsia="Times New Roman" w:hAnsi="Arial" w:cs="Arial"/>
                  <w:b/>
                  <w:bCs/>
                  <w:color w:val="000000"/>
                  <w:sz w:val="18"/>
                  <w:szCs w:val="18"/>
                  <w:lang w:val="en-SE" w:eastAsia="en-SE"/>
                </w:rPr>
                <w:t>fy_high</w:t>
              </w:r>
              <w:proofErr w:type="spellEnd"/>
            </w:ins>
          </w:p>
        </w:tc>
      </w:tr>
      <w:tr w:rsidR="007F0A48" w:rsidRPr="007F0A48" w14:paraId="7EC10DCA" w14:textId="77777777" w:rsidTr="007F0A48">
        <w:trPr>
          <w:trHeight w:val="300"/>
          <w:ins w:id="345" w:author="Per Lindell" w:date="2025-08-06T12: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BAFCCA2" w14:textId="77777777" w:rsidR="007F0A48" w:rsidRPr="007F0A48" w:rsidRDefault="007F0A48" w:rsidP="007F0A48">
            <w:pPr>
              <w:spacing w:after="0"/>
              <w:jc w:val="center"/>
              <w:rPr>
                <w:ins w:id="346" w:author="Per Lindell" w:date="2025-08-06T12:33:00Z" w16du:dateUtc="2025-08-06T10:33:00Z"/>
                <w:rFonts w:ascii="Arial" w:eastAsia="Times New Roman" w:hAnsi="Arial" w:cs="Arial"/>
                <w:color w:val="000000"/>
                <w:sz w:val="18"/>
                <w:szCs w:val="18"/>
                <w:lang w:val="en-SE" w:eastAsia="en-SE"/>
              </w:rPr>
            </w:pPr>
            <w:ins w:id="347" w:author="Per Lindell" w:date="2025-08-06T12:33:00Z" w16du:dateUtc="2025-08-06T10:33:00Z">
              <w:r w:rsidRPr="007F0A48">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624A34AC" w14:textId="77777777" w:rsidR="007F0A48" w:rsidRPr="007F0A48" w:rsidRDefault="007F0A48" w:rsidP="007F0A48">
            <w:pPr>
              <w:spacing w:after="0"/>
              <w:jc w:val="center"/>
              <w:rPr>
                <w:ins w:id="348" w:author="Per Lindell" w:date="2025-08-06T12:33:00Z" w16du:dateUtc="2025-08-06T10:33:00Z"/>
                <w:rFonts w:ascii="Arial" w:eastAsia="Times New Roman" w:hAnsi="Arial" w:cs="Arial"/>
                <w:color w:val="000000"/>
                <w:sz w:val="18"/>
                <w:szCs w:val="18"/>
                <w:lang w:val="en-SE" w:eastAsia="en-SE"/>
              </w:rPr>
            </w:pPr>
            <w:ins w:id="349" w:author="Per Lindell" w:date="2025-08-06T12:33:00Z" w16du:dateUtc="2025-08-06T10:33:00Z">
              <w:r w:rsidRPr="007F0A48">
                <w:rPr>
                  <w:rFonts w:ascii="Arial" w:eastAsia="Times New Roman" w:hAnsi="Arial" w:cs="Arial"/>
                  <w:color w:val="000000"/>
                  <w:sz w:val="18"/>
                  <w:szCs w:val="18"/>
                  <w:lang w:val="en-SE" w:eastAsia="en-SE"/>
                </w:rPr>
                <w:t>663</w:t>
              </w:r>
            </w:ins>
          </w:p>
        </w:tc>
        <w:tc>
          <w:tcPr>
            <w:tcW w:w="1720" w:type="dxa"/>
            <w:tcBorders>
              <w:top w:val="nil"/>
              <w:left w:val="nil"/>
              <w:bottom w:val="single" w:sz="4" w:space="0" w:color="auto"/>
              <w:right w:val="single" w:sz="4" w:space="0" w:color="auto"/>
            </w:tcBorders>
            <w:shd w:val="clear" w:color="auto" w:fill="auto"/>
            <w:noWrap/>
            <w:vAlign w:val="bottom"/>
            <w:hideMark/>
          </w:tcPr>
          <w:p w14:paraId="53D391CF" w14:textId="77777777" w:rsidR="007F0A48" w:rsidRPr="007F0A48" w:rsidRDefault="007F0A48" w:rsidP="007F0A48">
            <w:pPr>
              <w:spacing w:after="0"/>
              <w:jc w:val="center"/>
              <w:rPr>
                <w:ins w:id="350" w:author="Per Lindell" w:date="2025-08-06T12:33:00Z" w16du:dateUtc="2025-08-06T10:33:00Z"/>
                <w:rFonts w:ascii="Arial" w:eastAsia="Times New Roman" w:hAnsi="Arial" w:cs="Arial"/>
                <w:color w:val="000000"/>
                <w:sz w:val="18"/>
                <w:szCs w:val="18"/>
                <w:lang w:val="en-SE" w:eastAsia="en-SE"/>
              </w:rPr>
            </w:pPr>
            <w:ins w:id="351" w:author="Per Lindell" w:date="2025-08-06T12:33:00Z" w16du:dateUtc="2025-08-06T10:33:00Z">
              <w:r w:rsidRPr="007F0A48">
                <w:rPr>
                  <w:rFonts w:ascii="Arial" w:eastAsia="Times New Roman" w:hAnsi="Arial" w:cs="Arial"/>
                  <w:color w:val="000000"/>
                  <w:sz w:val="18"/>
                  <w:szCs w:val="18"/>
                  <w:lang w:val="en-SE" w:eastAsia="en-SE"/>
                </w:rPr>
                <w:t>698</w:t>
              </w:r>
            </w:ins>
          </w:p>
        </w:tc>
        <w:tc>
          <w:tcPr>
            <w:tcW w:w="1760" w:type="dxa"/>
            <w:tcBorders>
              <w:top w:val="nil"/>
              <w:left w:val="nil"/>
              <w:bottom w:val="single" w:sz="4" w:space="0" w:color="auto"/>
              <w:right w:val="single" w:sz="4" w:space="0" w:color="auto"/>
            </w:tcBorders>
            <w:shd w:val="clear" w:color="auto" w:fill="auto"/>
            <w:noWrap/>
            <w:vAlign w:val="bottom"/>
            <w:hideMark/>
          </w:tcPr>
          <w:p w14:paraId="768D9E8B" w14:textId="77777777" w:rsidR="007F0A48" w:rsidRPr="007F0A48" w:rsidRDefault="007F0A48" w:rsidP="007F0A48">
            <w:pPr>
              <w:spacing w:after="0"/>
              <w:jc w:val="center"/>
              <w:rPr>
                <w:ins w:id="352" w:author="Per Lindell" w:date="2025-08-06T12:33:00Z" w16du:dateUtc="2025-08-06T10:33:00Z"/>
                <w:rFonts w:ascii="Arial" w:eastAsia="Times New Roman" w:hAnsi="Arial" w:cs="Arial"/>
                <w:color w:val="000000"/>
                <w:sz w:val="18"/>
                <w:szCs w:val="18"/>
                <w:lang w:val="en-SE" w:eastAsia="en-SE"/>
              </w:rPr>
            </w:pPr>
            <w:ins w:id="353" w:author="Per Lindell" w:date="2025-08-06T12:33:00Z" w16du:dateUtc="2025-08-06T10:33:00Z">
              <w:r w:rsidRPr="007F0A48">
                <w:rPr>
                  <w:rFonts w:ascii="Arial" w:eastAsia="Times New Roman" w:hAnsi="Arial" w:cs="Arial"/>
                  <w:color w:val="000000"/>
                  <w:sz w:val="18"/>
                  <w:szCs w:val="18"/>
                  <w:lang w:val="en-SE" w:eastAsia="en-SE"/>
                </w:rPr>
                <w:t>1710</w:t>
              </w:r>
            </w:ins>
          </w:p>
        </w:tc>
        <w:tc>
          <w:tcPr>
            <w:tcW w:w="1780" w:type="dxa"/>
            <w:tcBorders>
              <w:top w:val="nil"/>
              <w:left w:val="nil"/>
              <w:bottom w:val="single" w:sz="4" w:space="0" w:color="auto"/>
              <w:right w:val="single" w:sz="4" w:space="0" w:color="auto"/>
            </w:tcBorders>
            <w:shd w:val="clear" w:color="auto" w:fill="auto"/>
            <w:noWrap/>
            <w:vAlign w:val="bottom"/>
            <w:hideMark/>
          </w:tcPr>
          <w:p w14:paraId="32082D5D" w14:textId="77777777" w:rsidR="007F0A48" w:rsidRPr="007F0A48" w:rsidRDefault="007F0A48" w:rsidP="007F0A48">
            <w:pPr>
              <w:spacing w:after="0"/>
              <w:jc w:val="center"/>
              <w:rPr>
                <w:ins w:id="354" w:author="Per Lindell" w:date="2025-08-06T12:33:00Z" w16du:dateUtc="2025-08-06T10:33:00Z"/>
                <w:rFonts w:ascii="Arial" w:eastAsia="Times New Roman" w:hAnsi="Arial" w:cs="Arial"/>
                <w:color w:val="000000"/>
                <w:sz w:val="18"/>
                <w:szCs w:val="18"/>
                <w:lang w:val="en-SE" w:eastAsia="en-SE"/>
              </w:rPr>
            </w:pPr>
            <w:ins w:id="355" w:author="Per Lindell" w:date="2025-08-06T12:33:00Z" w16du:dateUtc="2025-08-06T10:33:00Z">
              <w:r w:rsidRPr="007F0A48">
                <w:rPr>
                  <w:rFonts w:ascii="Arial" w:eastAsia="Times New Roman" w:hAnsi="Arial" w:cs="Arial"/>
                  <w:color w:val="000000"/>
                  <w:sz w:val="18"/>
                  <w:szCs w:val="18"/>
                  <w:lang w:val="en-SE" w:eastAsia="en-SE"/>
                </w:rPr>
                <w:t>1780</w:t>
              </w:r>
            </w:ins>
          </w:p>
        </w:tc>
      </w:tr>
      <w:tr w:rsidR="007F0A48" w:rsidRPr="007F0A48" w14:paraId="4D68BEEE" w14:textId="77777777" w:rsidTr="007F0A48">
        <w:trPr>
          <w:trHeight w:val="300"/>
          <w:ins w:id="356" w:author="Per Lindell" w:date="2025-08-06T12: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F3B09C0" w14:textId="77777777" w:rsidR="007F0A48" w:rsidRPr="007F0A48" w:rsidRDefault="007F0A48" w:rsidP="007F0A48">
            <w:pPr>
              <w:spacing w:after="0"/>
              <w:jc w:val="center"/>
              <w:rPr>
                <w:ins w:id="357" w:author="Per Lindell" w:date="2025-08-06T12:33:00Z" w16du:dateUtc="2025-08-06T10:33:00Z"/>
                <w:rFonts w:ascii="Arial" w:eastAsia="Times New Roman" w:hAnsi="Arial" w:cs="Arial"/>
                <w:color w:val="000000"/>
                <w:sz w:val="18"/>
                <w:szCs w:val="18"/>
                <w:lang w:val="en-SE" w:eastAsia="en-SE"/>
              </w:rPr>
            </w:pPr>
            <w:ins w:id="358" w:author="Per Lindell" w:date="2025-08-06T12:33:00Z" w16du:dateUtc="2025-08-06T10:33:00Z">
              <w:r w:rsidRPr="007F0A48">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6F1DEE5" w14:textId="77777777" w:rsidR="007F0A48" w:rsidRPr="007F0A48" w:rsidRDefault="007F0A48" w:rsidP="007F0A48">
            <w:pPr>
              <w:spacing w:after="0"/>
              <w:jc w:val="center"/>
              <w:rPr>
                <w:ins w:id="359" w:author="Per Lindell" w:date="2025-08-06T12:33:00Z" w16du:dateUtc="2025-08-06T10:33:00Z"/>
                <w:rFonts w:ascii="Arial" w:eastAsia="Times New Roman" w:hAnsi="Arial" w:cs="Arial"/>
                <w:color w:val="000000"/>
                <w:sz w:val="18"/>
                <w:szCs w:val="18"/>
                <w:lang w:val="en-SE" w:eastAsia="en-SE"/>
              </w:rPr>
            </w:pPr>
            <w:ins w:id="360" w:author="Per Lindell" w:date="2025-08-06T12:33:00Z" w16du:dateUtc="2025-08-06T10:33:00Z">
              <w:r w:rsidRPr="007F0A48">
                <w:rPr>
                  <w:rFonts w:ascii="Arial" w:eastAsia="Times New Roman" w:hAnsi="Arial" w:cs="Arial"/>
                  <w:color w:val="000000"/>
                  <w:sz w:val="18"/>
                  <w:szCs w:val="18"/>
                  <w:lang w:val="en-SE" w:eastAsia="en-SE"/>
                </w:rPr>
                <w:t>|</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y_low</w:t>
              </w:r>
              <w:proofErr w:type="spellEnd"/>
              <w:r w:rsidRPr="007F0A48">
                <w:rPr>
                  <w:rFonts w:ascii="Arial" w:eastAsia="Times New Roman" w:hAnsi="Arial" w:cs="Arial"/>
                  <w:color w:val="000000"/>
                  <w:sz w:val="18"/>
                  <w:szCs w:val="18"/>
                  <w:lang w:val="en-SE" w:eastAsia="en-SE"/>
                </w:rPr>
                <w:t xml:space="preserve"> – </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x_high</w:t>
              </w:r>
              <w:proofErr w:type="spellEnd"/>
              <w:r w:rsidRPr="007F0A4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800D05C" w14:textId="77777777" w:rsidR="007F0A48" w:rsidRPr="007F0A48" w:rsidRDefault="007F0A48" w:rsidP="007F0A48">
            <w:pPr>
              <w:spacing w:after="0"/>
              <w:jc w:val="center"/>
              <w:rPr>
                <w:ins w:id="361" w:author="Per Lindell" w:date="2025-08-06T12:33:00Z" w16du:dateUtc="2025-08-06T10:33:00Z"/>
                <w:rFonts w:ascii="Arial" w:eastAsia="Times New Roman" w:hAnsi="Arial" w:cs="Arial"/>
                <w:color w:val="000000"/>
                <w:sz w:val="18"/>
                <w:szCs w:val="18"/>
                <w:lang w:val="en-SE" w:eastAsia="en-SE"/>
              </w:rPr>
            </w:pPr>
            <w:ins w:id="362" w:author="Per Lindell" w:date="2025-08-06T12:33:00Z" w16du:dateUtc="2025-08-06T10:33:00Z">
              <w:r w:rsidRPr="007F0A48">
                <w:rPr>
                  <w:rFonts w:ascii="Arial" w:eastAsia="Times New Roman" w:hAnsi="Arial" w:cs="Arial"/>
                  <w:color w:val="000000"/>
                  <w:sz w:val="18"/>
                  <w:szCs w:val="18"/>
                  <w:lang w:val="en-SE" w:eastAsia="en-SE"/>
                </w:rPr>
                <w:t>|</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y_high</w:t>
              </w:r>
              <w:proofErr w:type="spellEnd"/>
              <w:r w:rsidRPr="007F0A48">
                <w:rPr>
                  <w:rFonts w:ascii="Arial" w:eastAsia="Times New Roman" w:hAnsi="Arial" w:cs="Arial"/>
                  <w:color w:val="000000"/>
                  <w:sz w:val="18"/>
                  <w:szCs w:val="18"/>
                  <w:lang w:val="en-SE" w:eastAsia="en-SE"/>
                </w:rPr>
                <w:t xml:space="preserve"> – </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x_low</w:t>
              </w:r>
              <w:proofErr w:type="spellEnd"/>
              <w:r w:rsidRPr="007F0A4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24612BE" w14:textId="77777777" w:rsidR="007F0A48" w:rsidRPr="007F0A48" w:rsidRDefault="007F0A48" w:rsidP="007F0A48">
            <w:pPr>
              <w:spacing w:after="0"/>
              <w:jc w:val="center"/>
              <w:rPr>
                <w:ins w:id="363" w:author="Per Lindell" w:date="2025-08-06T12:33:00Z" w16du:dateUtc="2025-08-06T10:33:00Z"/>
                <w:rFonts w:ascii="Arial" w:eastAsia="Times New Roman" w:hAnsi="Arial" w:cs="Arial"/>
                <w:color w:val="000000"/>
                <w:sz w:val="18"/>
                <w:szCs w:val="18"/>
                <w:lang w:val="en-SE" w:eastAsia="en-SE"/>
              </w:rPr>
            </w:pPr>
            <w:ins w:id="364" w:author="Per Lindell" w:date="2025-08-06T12:33:00Z" w16du:dateUtc="2025-08-06T10:33:00Z">
              <w:r w:rsidRPr="007F0A48">
                <w:rPr>
                  <w:rFonts w:ascii="Arial" w:eastAsia="Times New Roman" w:hAnsi="Arial" w:cs="Arial"/>
                  <w:color w:val="000000"/>
                  <w:sz w:val="18"/>
                  <w:szCs w:val="18"/>
                  <w:lang w:val="en-SE" w:eastAsia="en-SE"/>
                </w:rPr>
                <w:t>|</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y_low</w:t>
              </w:r>
              <w:proofErr w:type="spellEnd"/>
              <w:r w:rsidRPr="007F0A48">
                <w:rPr>
                  <w:rFonts w:ascii="Arial" w:eastAsia="Times New Roman" w:hAnsi="Arial" w:cs="Arial"/>
                  <w:color w:val="000000"/>
                  <w:sz w:val="18"/>
                  <w:szCs w:val="18"/>
                  <w:lang w:val="en-SE" w:eastAsia="en-SE"/>
                </w:rPr>
                <w:t xml:space="preserve"> + </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x_low</w:t>
              </w:r>
              <w:proofErr w:type="spellEnd"/>
              <w:r w:rsidRPr="007F0A4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549DB24" w14:textId="77777777" w:rsidR="007F0A48" w:rsidRPr="007F0A48" w:rsidRDefault="007F0A48" w:rsidP="007F0A48">
            <w:pPr>
              <w:spacing w:after="0"/>
              <w:jc w:val="center"/>
              <w:rPr>
                <w:ins w:id="365" w:author="Per Lindell" w:date="2025-08-06T12:33:00Z" w16du:dateUtc="2025-08-06T10:33:00Z"/>
                <w:rFonts w:ascii="Arial" w:eastAsia="Times New Roman" w:hAnsi="Arial" w:cs="Arial"/>
                <w:color w:val="000000"/>
                <w:sz w:val="18"/>
                <w:szCs w:val="18"/>
                <w:lang w:val="en-SE" w:eastAsia="en-SE"/>
              </w:rPr>
            </w:pPr>
            <w:ins w:id="366" w:author="Per Lindell" w:date="2025-08-06T12:33:00Z" w16du:dateUtc="2025-08-06T10:33:00Z">
              <w:r w:rsidRPr="007F0A48">
                <w:rPr>
                  <w:rFonts w:ascii="Arial" w:eastAsia="Times New Roman" w:hAnsi="Arial" w:cs="Arial"/>
                  <w:color w:val="000000"/>
                  <w:sz w:val="18"/>
                  <w:szCs w:val="18"/>
                  <w:lang w:val="en-SE" w:eastAsia="en-SE"/>
                </w:rPr>
                <w:t>|</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y_high</w:t>
              </w:r>
              <w:proofErr w:type="spellEnd"/>
              <w:r w:rsidRPr="007F0A48">
                <w:rPr>
                  <w:rFonts w:ascii="Arial" w:eastAsia="Times New Roman" w:hAnsi="Arial" w:cs="Arial"/>
                  <w:color w:val="000000"/>
                  <w:sz w:val="18"/>
                  <w:szCs w:val="18"/>
                  <w:lang w:val="en-SE" w:eastAsia="en-SE"/>
                </w:rPr>
                <w:t xml:space="preserve"> + </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x_high</w:t>
              </w:r>
              <w:proofErr w:type="spellEnd"/>
              <w:r w:rsidRPr="007F0A48">
                <w:rPr>
                  <w:rFonts w:ascii="Arial" w:eastAsia="Times New Roman" w:hAnsi="Arial" w:cs="Arial"/>
                  <w:color w:val="000000"/>
                  <w:sz w:val="18"/>
                  <w:szCs w:val="18"/>
                  <w:lang w:val="en-SE" w:eastAsia="en-SE"/>
                </w:rPr>
                <w:t>|</w:t>
              </w:r>
            </w:ins>
          </w:p>
        </w:tc>
      </w:tr>
      <w:tr w:rsidR="007F0A48" w:rsidRPr="007F0A48" w14:paraId="793EF54D" w14:textId="77777777" w:rsidTr="007F0A48">
        <w:trPr>
          <w:trHeight w:val="300"/>
          <w:ins w:id="367" w:author="Per Lindell" w:date="2025-08-06T12: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6719BE8" w14:textId="77777777" w:rsidR="007F0A48" w:rsidRPr="007F0A48" w:rsidRDefault="007F0A48" w:rsidP="007F0A48">
            <w:pPr>
              <w:spacing w:after="0"/>
              <w:jc w:val="center"/>
              <w:rPr>
                <w:ins w:id="368" w:author="Per Lindell" w:date="2025-08-06T12:33:00Z" w16du:dateUtc="2025-08-06T10:33:00Z"/>
                <w:rFonts w:ascii="Arial" w:eastAsia="Times New Roman" w:hAnsi="Arial" w:cs="Arial"/>
                <w:color w:val="000000"/>
                <w:sz w:val="18"/>
                <w:szCs w:val="18"/>
                <w:lang w:val="en-SE" w:eastAsia="en-SE"/>
              </w:rPr>
            </w:pPr>
            <w:ins w:id="369" w:author="Per Lindell" w:date="2025-08-06T12:33:00Z" w16du:dateUtc="2025-08-06T10:33:00Z">
              <w:r w:rsidRPr="007F0A4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F76FF42" w14:textId="77777777" w:rsidR="007F0A48" w:rsidRPr="007F0A48" w:rsidRDefault="007F0A48" w:rsidP="007F0A48">
            <w:pPr>
              <w:spacing w:after="0"/>
              <w:jc w:val="center"/>
              <w:rPr>
                <w:ins w:id="370" w:author="Per Lindell" w:date="2025-08-06T12:33:00Z" w16du:dateUtc="2025-08-06T10:33:00Z"/>
                <w:rFonts w:ascii="Arial" w:eastAsia="Times New Roman" w:hAnsi="Arial" w:cs="Arial"/>
                <w:color w:val="000000"/>
                <w:sz w:val="18"/>
                <w:szCs w:val="18"/>
                <w:lang w:val="en-SE" w:eastAsia="en-SE"/>
              </w:rPr>
            </w:pPr>
            <w:ins w:id="371" w:author="Per Lindell" w:date="2025-08-06T12:33:00Z" w16du:dateUtc="2025-08-06T10:33:00Z">
              <w:r w:rsidRPr="007F0A48">
                <w:rPr>
                  <w:rFonts w:ascii="Arial" w:eastAsia="Times New Roman" w:hAnsi="Arial" w:cs="Arial"/>
                  <w:color w:val="000000"/>
                  <w:sz w:val="18"/>
                  <w:szCs w:val="18"/>
                  <w:lang w:val="en-SE" w:eastAsia="en-SE"/>
                </w:rPr>
                <w:t>1012</w:t>
              </w:r>
            </w:ins>
          </w:p>
        </w:tc>
        <w:tc>
          <w:tcPr>
            <w:tcW w:w="1720" w:type="dxa"/>
            <w:tcBorders>
              <w:top w:val="nil"/>
              <w:left w:val="nil"/>
              <w:bottom w:val="single" w:sz="4" w:space="0" w:color="auto"/>
              <w:right w:val="single" w:sz="4" w:space="0" w:color="auto"/>
            </w:tcBorders>
            <w:shd w:val="clear" w:color="auto" w:fill="auto"/>
            <w:noWrap/>
            <w:vAlign w:val="bottom"/>
            <w:hideMark/>
          </w:tcPr>
          <w:p w14:paraId="632B30A3" w14:textId="77777777" w:rsidR="007F0A48" w:rsidRPr="007F0A48" w:rsidRDefault="007F0A48" w:rsidP="007F0A48">
            <w:pPr>
              <w:spacing w:after="0"/>
              <w:jc w:val="center"/>
              <w:rPr>
                <w:ins w:id="372" w:author="Per Lindell" w:date="2025-08-06T12:33:00Z" w16du:dateUtc="2025-08-06T10:33:00Z"/>
                <w:rFonts w:ascii="Arial" w:eastAsia="Times New Roman" w:hAnsi="Arial" w:cs="Arial"/>
                <w:color w:val="000000"/>
                <w:sz w:val="18"/>
                <w:szCs w:val="18"/>
                <w:lang w:val="en-SE" w:eastAsia="en-SE"/>
              </w:rPr>
            </w:pPr>
            <w:ins w:id="373" w:author="Per Lindell" w:date="2025-08-06T12:33:00Z" w16du:dateUtc="2025-08-06T10:33:00Z">
              <w:r w:rsidRPr="007F0A48">
                <w:rPr>
                  <w:rFonts w:ascii="Arial" w:eastAsia="Times New Roman" w:hAnsi="Arial" w:cs="Arial"/>
                  <w:color w:val="000000"/>
                  <w:sz w:val="18"/>
                  <w:szCs w:val="18"/>
                  <w:lang w:val="en-SE" w:eastAsia="en-SE"/>
                </w:rPr>
                <w:t>1117</w:t>
              </w:r>
            </w:ins>
          </w:p>
        </w:tc>
        <w:tc>
          <w:tcPr>
            <w:tcW w:w="1760" w:type="dxa"/>
            <w:tcBorders>
              <w:top w:val="nil"/>
              <w:left w:val="nil"/>
              <w:bottom w:val="single" w:sz="4" w:space="0" w:color="auto"/>
              <w:right w:val="single" w:sz="4" w:space="0" w:color="auto"/>
            </w:tcBorders>
            <w:shd w:val="clear" w:color="auto" w:fill="auto"/>
            <w:noWrap/>
            <w:vAlign w:val="bottom"/>
            <w:hideMark/>
          </w:tcPr>
          <w:p w14:paraId="0AF5B6C2" w14:textId="77777777" w:rsidR="007F0A48" w:rsidRPr="007F0A48" w:rsidRDefault="007F0A48" w:rsidP="007F0A48">
            <w:pPr>
              <w:spacing w:after="0"/>
              <w:jc w:val="center"/>
              <w:rPr>
                <w:ins w:id="374" w:author="Per Lindell" w:date="2025-08-06T12:33:00Z" w16du:dateUtc="2025-08-06T10:33:00Z"/>
                <w:rFonts w:ascii="Arial" w:eastAsia="Times New Roman" w:hAnsi="Arial" w:cs="Arial"/>
                <w:color w:val="000000"/>
                <w:sz w:val="18"/>
                <w:szCs w:val="18"/>
                <w:lang w:val="en-SE" w:eastAsia="en-SE"/>
              </w:rPr>
            </w:pPr>
            <w:ins w:id="375" w:author="Per Lindell" w:date="2025-08-06T12:33:00Z" w16du:dateUtc="2025-08-06T10:33:00Z">
              <w:r w:rsidRPr="007F0A48">
                <w:rPr>
                  <w:rFonts w:ascii="Arial" w:eastAsia="Times New Roman" w:hAnsi="Arial" w:cs="Arial"/>
                  <w:color w:val="000000"/>
                  <w:sz w:val="18"/>
                  <w:szCs w:val="18"/>
                  <w:lang w:val="en-SE" w:eastAsia="en-SE"/>
                </w:rPr>
                <w:t>2373</w:t>
              </w:r>
            </w:ins>
          </w:p>
        </w:tc>
        <w:tc>
          <w:tcPr>
            <w:tcW w:w="1780" w:type="dxa"/>
            <w:tcBorders>
              <w:top w:val="nil"/>
              <w:left w:val="nil"/>
              <w:bottom w:val="single" w:sz="4" w:space="0" w:color="auto"/>
              <w:right w:val="single" w:sz="4" w:space="0" w:color="auto"/>
            </w:tcBorders>
            <w:shd w:val="clear" w:color="auto" w:fill="auto"/>
            <w:noWrap/>
            <w:vAlign w:val="bottom"/>
            <w:hideMark/>
          </w:tcPr>
          <w:p w14:paraId="0F70E647" w14:textId="77777777" w:rsidR="007F0A48" w:rsidRPr="007F0A48" w:rsidRDefault="007F0A48" w:rsidP="007F0A48">
            <w:pPr>
              <w:spacing w:after="0"/>
              <w:jc w:val="center"/>
              <w:rPr>
                <w:ins w:id="376" w:author="Per Lindell" w:date="2025-08-06T12:33:00Z" w16du:dateUtc="2025-08-06T10:33:00Z"/>
                <w:rFonts w:ascii="Arial" w:eastAsia="Times New Roman" w:hAnsi="Arial" w:cs="Arial"/>
                <w:color w:val="000000"/>
                <w:sz w:val="18"/>
                <w:szCs w:val="18"/>
                <w:lang w:val="en-SE" w:eastAsia="en-SE"/>
              </w:rPr>
            </w:pPr>
            <w:ins w:id="377" w:author="Per Lindell" w:date="2025-08-06T12:33:00Z" w16du:dateUtc="2025-08-06T10:33:00Z">
              <w:r w:rsidRPr="007F0A48">
                <w:rPr>
                  <w:rFonts w:ascii="Arial" w:eastAsia="Times New Roman" w:hAnsi="Arial" w:cs="Arial"/>
                  <w:color w:val="000000"/>
                  <w:sz w:val="18"/>
                  <w:szCs w:val="18"/>
                  <w:lang w:val="en-SE" w:eastAsia="en-SE"/>
                </w:rPr>
                <w:t>2478</w:t>
              </w:r>
            </w:ins>
          </w:p>
        </w:tc>
      </w:tr>
      <w:tr w:rsidR="007F0A48" w:rsidRPr="007F0A48" w14:paraId="1CBD6D3E" w14:textId="77777777" w:rsidTr="007F0A48">
        <w:trPr>
          <w:trHeight w:val="300"/>
          <w:ins w:id="378" w:author="Per Lindell" w:date="2025-08-06T12: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F557E0F" w14:textId="77777777" w:rsidR="007F0A48" w:rsidRPr="007F0A48" w:rsidRDefault="007F0A48" w:rsidP="007F0A48">
            <w:pPr>
              <w:spacing w:after="0"/>
              <w:jc w:val="center"/>
              <w:rPr>
                <w:ins w:id="379" w:author="Per Lindell" w:date="2025-08-06T12:33:00Z" w16du:dateUtc="2025-08-06T10:33:00Z"/>
                <w:rFonts w:ascii="Arial" w:eastAsia="Times New Roman" w:hAnsi="Arial" w:cs="Arial"/>
                <w:color w:val="000000"/>
                <w:sz w:val="18"/>
                <w:szCs w:val="18"/>
                <w:lang w:val="en-SE" w:eastAsia="en-SE"/>
              </w:rPr>
            </w:pPr>
            <w:ins w:id="380" w:author="Per Lindell" w:date="2025-08-06T12:33:00Z" w16du:dateUtc="2025-08-06T10:33:00Z">
              <w:r w:rsidRPr="007F0A48">
                <w:rPr>
                  <w:rFonts w:ascii="Arial" w:eastAsia="Times New Roman" w:hAnsi="Arial" w:cs="Arial"/>
                  <w:color w:val="000000"/>
                  <w:sz w:val="18"/>
                  <w:szCs w:val="18"/>
                  <w:lang w:val="en-SE" w:eastAsia="en-SE"/>
                </w:rPr>
                <w:t>Two-tone 3</w:t>
              </w:r>
              <w:r w:rsidRPr="007F0A48">
                <w:rPr>
                  <w:rFonts w:ascii="Arial" w:eastAsia="Times New Roman" w:hAnsi="Arial" w:cs="Arial"/>
                  <w:color w:val="000000"/>
                  <w:sz w:val="18"/>
                  <w:szCs w:val="18"/>
                  <w:vertAlign w:val="superscript"/>
                  <w:lang w:val="en-SE" w:eastAsia="en-SE"/>
                </w:rPr>
                <w:t>rd</w:t>
              </w:r>
              <w:r w:rsidRPr="007F0A4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DD205A8" w14:textId="77777777" w:rsidR="007F0A48" w:rsidRPr="007F0A48" w:rsidRDefault="007F0A48" w:rsidP="007F0A48">
            <w:pPr>
              <w:spacing w:after="0"/>
              <w:jc w:val="center"/>
              <w:rPr>
                <w:ins w:id="381" w:author="Per Lindell" w:date="2025-08-06T12:33:00Z" w16du:dateUtc="2025-08-06T10:33:00Z"/>
                <w:rFonts w:ascii="Arial" w:eastAsia="Times New Roman" w:hAnsi="Arial" w:cs="Arial"/>
                <w:color w:val="000000"/>
                <w:sz w:val="18"/>
                <w:szCs w:val="18"/>
                <w:lang w:val="en-SE" w:eastAsia="en-SE"/>
              </w:rPr>
            </w:pPr>
            <w:ins w:id="382" w:author="Per Lindell" w:date="2025-08-06T12:33:00Z" w16du:dateUtc="2025-08-06T10:33:00Z">
              <w:r w:rsidRPr="007F0A48">
                <w:rPr>
                  <w:rFonts w:ascii="Arial" w:eastAsia="Times New Roman" w:hAnsi="Arial" w:cs="Arial"/>
                  <w:color w:val="000000"/>
                  <w:sz w:val="18"/>
                  <w:szCs w:val="18"/>
                  <w:lang w:val="en-SE" w:eastAsia="en-SE"/>
                </w:rPr>
                <w:t>|2*</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x_low</w:t>
              </w:r>
              <w:proofErr w:type="spellEnd"/>
              <w:r w:rsidRPr="007F0A48">
                <w:rPr>
                  <w:rFonts w:ascii="Arial" w:eastAsia="Times New Roman" w:hAnsi="Arial" w:cs="Arial"/>
                  <w:color w:val="000000"/>
                  <w:sz w:val="18"/>
                  <w:szCs w:val="18"/>
                  <w:lang w:val="en-SE" w:eastAsia="en-SE"/>
                </w:rPr>
                <w:t xml:space="preserve"> – </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y_high</w:t>
              </w:r>
              <w:proofErr w:type="spellEnd"/>
              <w:r w:rsidRPr="007F0A4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D2FA96A" w14:textId="77777777" w:rsidR="007F0A48" w:rsidRPr="007F0A48" w:rsidRDefault="007F0A48" w:rsidP="007F0A48">
            <w:pPr>
              <w:spacing w:after="0"/>
              <w:jc w:val="center"/>
              <w:rPr>
                <w:ins w:id="383" w:author="Per Lindell" w:date="2025-08-06T12:33:00Z" w16du:dateUtc="2025-08-06T10:33:00Z"/>
                <w:rFonts w:ascii="Arial" w:eastAsia="Times New Roman" w:hAnsi="Arial" w:cs="Arial"/>
                <w:color w:val="000000"/>
                <w:sz w:val="18"/>
                <w:szCs w:val="18"/>
                <w:lang w:val="en-SE" w:eastAsia="en-SE"/>
              </w:rPr>
            </w:pPr>
            <w:ins w:id="384" w:author="Per Lindell" w:date="2025-08-06T12:33:00Z" w16du:dateUtc="2025-08-06T10:33:00Z">
              <w:r w:rsidRPr="007F0A48">
                <w:rPr>
                  <w:rFonts w:ascii="Arial" w:eastAsia="Times New Roman" w:hAnsi="Arial" w:cs="Arial"/>
                  <w:color w:val="000000"/>
                  <w:sz w:val="18"/>
                  <w:szCs w:val="18"/>
                  <w:lang w:val="en-SE" w:eastAsia="en-SE"/>
                </w:rPr>
                <w:t>|2*</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x_high</w:t>
              </w:r>
              <w:proofErr w:type="spellEnd"/>
              <w:r w:rsidRPr="007F0A48">
                <w:rPr>
                  <w:rFonts w:ascii="Arial" w:eastAsia="Times New Roman" w:hAnsi="Arial" w:cs="Arial"/>
                  <w:color w:val="000000"/>
                  <w:sz w:val="18"/>
                  <w:szCs w:val="18"/>
                  <w:lang w:val="en-SE" w:eastAsia="en-SE"/>
                </w:rPr>
                <w:t xml:space="preserve"> – </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y_low</w:t>
              </w:r>
              <w:proofErr w:type="spellEnd"/>
              <w:r w:rsidRPr="007F0A4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88327DE" w14:textId="77777777" w:rsidR="007F0A48" w:rsidRPr="007F0A48" w:rsidRDefault="007F0A48" w:rsidP="007F0A48">
            <w:pPr>
              <w:spacing w:after="0"/>
              <w:jc w:val="center"/>
              <w:rPr>
                <w:ins w:id="385" w:author="Per Lindell" w:date="2025-08-06T12:33:00Z" w16du:dateUtc="2025-08-06T10:33:00Z"/>
                <w:rFonts w:ascii="Arial" w:eastAsia="Times New Roman" w:hAnsi="Arial" w:cs="Arial"/>
                <w:color w:val="000000"/>
                <w:sz w:val="18"/>
                <w:szCs w:val="18"/>
                <w:lang w:val="en-SE" w:eastAsia="en-SE"/>
              </w:rPr>
            </w:pPr>
            <w:ins w:id="386" w:author="Per Lindell" w:date="2025-08-06T12:33:00Z" w16du:dateUtc="2025-08-06T10:33:00Z">
              <w:r w:rsidRPr="007F0A48">
                <w:rPr>
                  <w:rFonts w:ascii="Arial" w:eastAsia="Times New Roman" w:hAnsi="Arial" w:cs="Arial"/>
                  <w:color w:val="000000"/>
                  <w:sz w:val="18"/>
                  <w:szCs w:val="18"/>
                  <w:lang w:val="en-SE" w:eastAsia="en-SE"/>
                </w:rPr>
                <w:t>|2*</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y_low</w:t>
              </w:r>
              <w:proofErr w:type="spellEnd"/>
              <w:r w:rsidRPr="007F0A48">
                <w:rPr>
                  <w:rFonts w:ascii="Arial" w:eastAsia="Times New Roman" w:hAnsi="Arial" w:cs="Arial"/>
                  <w:color w:val="000000"/>
                  <w:sz w:val="18"/>
                  <w:szCs w:val="18"/>
                  <w:lang w:val="en-SE" w:eastAsia="en-SE"/>
                </w:rPr>
                <w:t xml:space="preserve"> – </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x_high</w:t>
              </w:r>
              <w:proofErr w:type="spellEnd"/>
              <w:r w:rsidRPr="007F0A4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A9D39C1" w14:textId="77777777" w:rsidR="007F0A48" w:rsidRPr="007F0A48" w:rsidRDefault="007F0A48" w:rsidP="007F0A48">
            <w:pPr>
              <w:spacing w:after="0"/>
              <w:jc w:val="center"/>
              <w:rPr>
                <w:ins w:id="387" w:author="Per Lindell" w:date="2025-08-06T12:33:00Z" w16du:dateUtc="2025-08-06T10:33:00Z"/>
                <w:rFonts w:ascii="Arial" w:eastAsia="Times New Roman" w:hAnsi="Arial" w:cs="Arial"/>
                <w:color w:val="000000"/>
                <w:sz w:val="18"/>
                <w:szCs w:val="18"/>
                <w:lang w:val="en-SE" w:eastAsia="en-SE"/>
              </w:rPr>
            </w:pPr>
            <w:ins w:id="388" w:author="Per Lindell" w:date="2025-08-06T12:33:00Z" w16du:dateUtc="2025-08-06T10:33:00Z">
              <w:r w:rsidRPr="007F0A48">
                <w:rPr>
                  <w:rFonts w:ascii="Arial" w:eastAsia="Times New Roman" w:hAnsi="Arial" w:cs="Arial"/>
                  <w:color w:val="000000"/>
                  <w:sz w:val="18"/>
                  <w:szCs w:val="18"/>
                  <w:lang w:val="en-SE" w:eastAsia="en-SE"/>
                </w:rPr>
                <w:t>|2*</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y_high</w:t>
              </w:r>
              <w:proofErr w:type="spellEnd"/>
              <w:r w:rsidRPr="007F0A48">
                <w:rPr>
                  <w:rFonts w:ascii="Arial" w:eastAsia="Times New Roman" w:hAnsi="Arial" w:cs="Arial"/>
                  <w:color w:val="000000"/>
                  <w:sz w:val="18"/>
                  <w:szCs w:val="18"/>
                  <w:lang w:val="en-SE" w:eastAsia="en-SE"/>
                </w:rPr>
                <w:t xml:space="preserve"> – </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x_low</w:t>
              </w:r>
              <w:proofErr w:type="spellEnd"/>
              <w:r w:rsidRPr="007F0A48">
                <w:rPr>
                  <w:rFonts w:ascii="Arial" w:eastAsia="Times New Roman" w:hAnsi="Arial" w:cs="Arial"/>
                  <w:color w:val="000000"/>
                  <w:sz w:val="18"/>
                  <w:szCs w:val="18"/>
                  <w:lang w:val="en-SE" w:eastAsia="en-SE"/>
                </w:rPr>
                <w:t>|</w:t>
              </w:r>
            </w:ins>
          </w:p>
        </w:tc>
      </w:tr>
      <w:tr w:rsidR="007F0A48" w:rsidRPr="007F0A48" w14:paraId="316F57B3" w14:textId="77777777" w:rsidTr="007F0A48">
        <w:trPr>
          <w:trHeight w:val="300"/>
          <w:ins w:id="389" w:author="Per Lindell" w:date="2025-08-06T12: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A14ABFB" w14:textId="77777777" w:rsidR="007F0A48" w:rsidRPr="007F0A48" w:rsidRDefault="007F0A48" w:rsidP="007F0A48">
            <w:pPr>
              <w:spacing w:after="0"/>
              <w:jc w:val="center"/>
              <w:rPr>
                <w:ins w:id="390" w:author="Per Lindell" w:date="2025-08-06T12:33:00Z" w16du:dateUtc="2025-08-06T10:33:00Z"/>
                <w:rFonts w:ascii="Arial" w:eastAsia="Times New Roman" w:hAnsi="Arial" w:cs="Arial"/>
                <w:color w:val="000000"/>
                <w:sz w:val="18"/>
                <w:szCs w:val="18"/>
                <w:lang w:val="en-SE" w:eastAsia="en-SE"/>
              </w:rPr>
            </w:pPr>
            <w:ins w:id="391" w:author="Per Lindell" w:date="2025-08-06T12:33:00Z" w16du:dateUtc="2025-08-06T10:33:00Z">
              <w:r w:rsidRPr="007F0A4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6168875" w14:textId="77777777" w:rsidR="007F0A48" w:rsidRPr="007F0A48" w:rsidRDefault="007F0A48" w:rsidP="007F0A48">
            <w:pPr>
              <w:spacing w:after="0"/>
              <w:jc w:val="center"/>
              <w:rPr>
                <w:ins w:id="392" w:author="Per Lindell" w:date="2025-08-06T12:33:00Z" w16du:dateUtc="2025-08-06T10:33:00Z"/>
                <w:rFonts w:ascii="Arial" w:eastAsia="Times New Roman" w:hAnsi="Arial" w:cs="Arial"/>
                <w:color w:val="000000"/>
                <w:sz w:val="18"/>
                <w:szCs w:val="18"/>
                <w:lang w:val="en-SE" w:eastAsia="en-SE"/>
              </w:rPr>
            </w:pPr>
            <w:ins w:id="393" w:author="Per Lindell" w:date="2025-08-06T12:33:00Z" w16du:dateUtc="2025-08-06T10:33:00Z">
              <w:r w:rsidRPr="007F0A48">
                <w:rPr>
                  <w:rFonts w:ascii="Arial" w:eastAsia="Times New Roman" w:hAnsi="Arial" w:cs="Arial"/>
                  <w:color w:val="000000"/>
                  <w:sz w:val="18"/>
                  <w:szCs w:val="18"/>
                  <w:lang w:val="en-SE" w:eastAsia="en-SE"/>
                </w:rPr>
                <w:t>314</w:t>
              </w:r>
            </w:ins>
          </w:p>
        </w:tc>
        <w:tc>
          <w:tcPr>
            <w:tcW w:w="1720" w:type="dxa"/>
            <w:tcBorders>
              <w:top w:val="nil"/>
              <w:left w:val="nil"/>
              <w:bottom w:val="single" w:sz="4" w:space="0" w:color="auto"/>
              <w:right w:val="single" w:sz="4" w:space="0" w:color="auto"/>
            </w:tcBorders>
            <w:shd w:val="clear" w:color="auto" w:fill="auto"/>
            <w:noWrap/>
            <w:vAlign w:val="bottom"/>
            <w:hideMark/>
          </w:tcPr>
          <w:p w14:paraId="597DED42" w14:textId="77777777" w:rsidR="007F0A48" w:rsidRPr="007F0A48" w:rsidRDefault="007F0A48" w:rsidP="007F0A48">
            <w:pPr>
              <w:spacing w:after="0"/>
              <w:jc w:val="center"/>
              <w:rPr>
                <w:ins w:id="394" w:author="Per Lindell" w:date="2025-08-06T12:33:00Z" w16du:dateUtc="2025-08-06T10:33:00Z"/>
                <w:rFonts w:ascii="Arial" w:eastAsia="Times New Roman" w:hAnsi="Arial" w:cs="Arial"/>
                <w:color w:val="000000"/>
                <w:sz w:val="18"/>
                <w:szCs w:val="18"/>
                <w:lang w:val="en-SE" w:eastAsia="en-SE"/>
              </w:rPr>
            </w:pPr>
            <w:ins w:id="395" w:author="Per Lindell" w:date="2025-08-06T12:33:00Z" w16du:dateUtc="2025-08-06T10:33:00Z">
              <w:r w:rsidRPr="007F0A48">
                <w:rPr>
                  <w:rFonts w:ascii="Arial" w:eastAsia="Times New Roman" w:hAnsi="Arial" w:cs="Arial"/>
                  <w:color w:val="000000"/>
                  <w:sz w:val="18"/>
                  <w:szCs w:val="18"/>
                  <w:lang w:val="en-SE" w:eastAsia="en-SE"/>
                </w:rPr>
                <w:t>454</w:t>
              </w:r>
            </w:ins>
          </w:p>
        </w:tc>
        <w:tc>
          <w:tcPr>
            <w:tcW w:w="1760" w:type="dxa"/>
            <w:tcBorders>
              <w:top w:val="nil"/>
              <w:left w:val="nil"/>
              <w:bottom w:val="single" w:sz="4" w:space="0" w:color="auto"/>
              <w:right w:val="single" w:sz="4" w:space="0" w:color="auto"/>
            </w:tcBorders>
            <w:shd w:val="clear" w:color="auto" w:fill="auto"/>
            <w:noWrap/>
            <w:vAlign w:val="bottom"/>
            <w:hideMark/>
          </w:tcPr>
          <w:p w14:paraId="4F03E773" w14:textId="77777777" w:rsidR="007F0A48" w:rsidRPr="007F0A48" w:rsidRDefault="007F0A48" w:rsidP="007F0A48">
            <w:pPr>
              <w:spacing w:after="0"/>
              <w:jc w:val="center"/>
              <w:rPr>
                <w:ins w:id="396" w:author="Per Lindell" w:date="2025-08-06T12:33:00Z" w16du:dateUtc="2025-08-06T10:33:00Z"/>
                <w:rFonts w:ascii="Arial" w:eastAsia="Times New Roman" w:hAnsi="Arial" w:cs="Arial"/>
                <w:color w:val="000000"/>
                <w:sz w:val="18"/>
                <w:szCs w:val="18"/>
                <w:lang w:val="en-SE" w:eastAsia="en-SE"/>
              </w:rPr>
            </w:pPr>
            <w:ins w:id="397" w:author="Per Lindell" w:date="2025-08-06T12:33:00Z" w16du:dateUtc="2025-08-06T10:33:00Z">
              <w:r w:rsidRPr="007F0A48">
                <w:rPr>
                  <w:rFonts w:ascii="Arial" w:eastAsia="Times New Roman" w:hAnsi="Arial" w:cs="Arial"/>
                  <w:color w:val="000000"/>
                  <w:sz w:val="18"/>
                  <w:szCs w:val="18"/>
                  <w:lang w:val="en-SE" w:eastAsia="en-SE"/>
                </w:rPr>
                <w:t>2722</w:t>
              </w:r>
            </w:ins>
          </w:p>
        </w:tc>
        <w:tc>
          <w:tcPr>
            <w:tcW w:w="1780" w:type="dxa"/>
            <w:tcBorders>
              <w:top w:val="nil"/>
              <w:left w:val="nil"/>
              <w:bottom w:val="single" w:sz="4" w:space="0" w:color="auto"/>
              <w:right w:val="single" w:sz="4" w:space="0" w:color="auto"/>
            </w:tcBorders>
            <w:shd w:val="clear" w:color="auto" w:fill="auto"/>
            <w:noWrap/>
            <w:vAlign w:val="bottom"/>
            <w:hideMark/>
          </w:tcPr>
          <w:p w14:paraId="63D304E3" w14:textId="77777777" w:rsidR="007F0A48" w:rsidRPr="007F0A48" w:rsidRDefault="007F0A48" w:rsidP="007F0A48">
            <w:pPr>
              <w:spacing w:after="0"/>
              <w:jc w:val="center"/>
              <w:rPr>
                <w:ins w:id="398" w:author="Per Lindell" w:date="2025-08-06T12:33:00Z" w16du:dateUtc="2025-08-06T10:33:00Z"/>
                <w:rFonts w:ascii="Arial" w:eastAsia="Times New Roman" w:hAnsi="Arial" w:cs="Arial"/>
                <w:color w:val="000000"/>
                <w:sz w:val="18"/>
                <w:szCs w:val="18"/>
                <w:lang w:val="en-SE" w:eastAsia="en-SE"/>
              </w:rPr>
            </w:pPr>
            <w:ins w:id="399" w:author="Per Lindell" w:date="2025-08-06T12:33:00Z" w16du:dateUtc="2025-08-06T10:33:00Z">
              <w:r w:rsidRPr="007F0A48">
                <w:rPr>
                  <w:rFonts w:ascii="Arial" w:eastAsia="Times New Roman" w:hAnsi="Arial" w:cs="Arial"/>
                  <w:color w:val="000000"/>
                  <w:sz w:val="18"/>
                  <w:szCs w:val="18"/>
                  <w:lang w:val="en-SE" w:eastAsia="en-SE"/>
                </w:rPr>
                <w:t>2897</w:t>
              </w:r>
            </w:ins>
          </w:p>
        </w:tc>
      </w:tr>
      <w:tr w:rsidR="007F0A48" w:rsidRPr="007F0A48" w14:paraId="7AED7CFB" w14:textId="77777777" w:rsidTr="007F0A48">
        <w:trPr>
          <w:trHeight w:val="315"/>
          <w:ins w:id="400" w:author="Per Lindell" w:date="2025-08-06T12: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78442B3" w14:textId="77777777" w:rsidR="007F0A48" w:rsidRPr="007F0A48" w:rsidRDefault="007F0A48" w:rsidP="007F0A48">
            <w:pPr>
              <w:spacing w:after="0"/>
              <w:jc w:val="center"/>
              <w:rPr>
                <w:ins w:id="401" w:author="Per Lindell" w:date="2025-08-06T12:33:00Z" w16du:dateUtc="2025-08-06T10:33:00Z"/>
                <w:rFonts w:ascii="Arial" w:eastAsia="Times New Roman" w:hAnsi="Arial" w:cs="Arial"/>
                <w:color w:val="000000"/>
                <w:sz w:val="18"/>
                <w:szCs w:val="18"/>
                <w:lang w:val="en-SE" w:eastAsia="en-SE"/>
              </w:rPr>
            </w:pPr>
            <w:ins w:id="402" w:author="Per Lindell" w:date="2025-08-06T12:33:00Z" w16du:dateUtc="2025-08-06T10:33:00Z">
              <w:r w:rsidRPr="007F0A48">
                <w:rPr>
                  <w:rFonts w:ascii="Arial" w:eastAsia="Times New Roman" w:hAnsi="Arial" w:cs="Arial"/>
                  <w:color w:val="000000"/>
                  <w:sz w:val="18"/>
                  <w:szCs w:val="18"/>
                  <w:lang w:val="en-SE" w:eastAsia="en-SE"/>
                </w:rPr>
                <w:t>Two-tone 3</w:t>
              </w:r>
              <w:r w:rsidRPr="007F0A48">
                <w:rPr>
                  <w:rFonts w:ascii="Arial" w:eastAsia="Times New Roman" w:hAnsi="Arial" w:cs="Arial"/>
                  <w:color w:val="000000"/>
                  <w:sz w:val="18"/>
                  <w:szCs w:val="18"/>
                  <w:vertAlign w:val="superscript"/>
                  <w:lang w:val="en-SE" w:eastAsia="en-SE"/>
                </w:rPr>
                <w:t>rd</w:t>
              </w:r>
              <w:r w:rsidRPr="007F0A4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7FF8A3E" w14:textId="77777777" w:rsidR="007F0A48" w:rsidRPr="007F0A48" w:rsidRDefault="007F0A48" w:rsidP="007F0A48">
            <w:pPr>
              <w:spacing w:after="0"/>
              <w:jc w:val="center"/>
              <w:rPr>
                <w:ins w:id="403" w:author="Per Lindell" w:date="2025-08-06T12:33:00Z" w16du:dateUtc="2025-08-06T10:33:00Z"/>
                <w:rFonts w:ascii="Arial" w:eastAsia="Times New Roman" w:hAnsi="Arial" w:cs="Arial"/>
                <w:color w:val="000000"/>
                <w:sz w:val="18"/>
                <w:szCs w:val="18"/>
                <w:lang w:val="en-SE" w:eastAsia="en-SE"/>
              </w:rPr>
            </w:pPr>
            <w:ins w:id="404" w:author="Per Lindell" w:date="2025-08-06T12:33:00Z" w16du:dateUtc="2025-08-06T10:33:00Z">
              <w:r w:rsidRPr="007F0A48">
                <w:rPr>
                  <w:rFonts w:ascii="Arial" w:eastAsia="Times New Roman" w:hAnsi="Arial" w:cs="Arial"/>
                  <w:color w:val="000000"/>
                  <w:sz w:val="18"/>
                  <w:szCs w:val="18"/>
                  <w:lang w:val="en-SE" w:eastAsia="en-SE"/>
                </w:rPr>
                <w:t>|2*</w:t>
              </w:r>
              <w:proofErr w:type="spellStart"/>
              <w:r w:rsidRPr="007F0A48">
                <w:rPr>
                  <w:rFonts w:ascii="Arial" w:eastAsia="Times New Roman" w:hAnsi="Arial" w:cs="Arial"/>
                  <w:color w:val="000000"/>
                  <w:sz w:val="18"/>
                  <w:szCs w:val="18"/>
                  <w:lang w:val="en-SE" w:eastAsia="en-SE"/>
                </w:rPr>
                <w:t>fx_low</w:t>
              </w:r>
              <w:proofErr w:type="spellEnd"/>
              <w:r w:rsidRPr="007F0A48">
                <w:rPr>
                  <w:rFonts w:ascii="Arial" w:eastAsia="Times New Roman" w:hAnsi="Arial" w:cs="Arial"/>
                  <w:color w:val="000000"/>
                  <w:sz w:val="18"/>
                  <w:szCs w:val="18"/>
                  <w:lang w:val="en-SE" w:eastAsia="en-SE"/>
                </w:rPr>
                <w:t xml:space="preserve"> + </w:t>
              </w:r>
              <w:proofErr w:type="spellStart"/>
              <w:r w:rsidRPr="007F0A48">
                <w:rPr>
                  <w:rFonts w:ascii="Arial" w:eastAsia="Times New Roman" w:hAnsi="Arial" w:cs="Arial"/>
                  <w:color w:val="000000"/>
                  <w:sz w:val="18"/>
                  <w:szCs w:val="18"/>
                  <w:lang w:val="en-SE" w:eastAsia="en-SE"/>
                </w:rPr>
                <w:t>fy_low</w:t>
              </w:r>
              <w:proofErr w:type="spellEnd"/>
              <w:r w:rsidRPr="007F0A4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16755B9" w14:textId="77777777" w:rsidR="007F0A48" w:rsidRPr="007F0A48" w:rsidRDefault="007F0A48" w:rsidP="007F0A48">
            <w:pPr>
              <w:spacing w:after="0"/>
              <w:jc w:val="center"/>
              <w:rPr>
                <w:ins w:id="405" w:author="Per Lindell" w:date="2025-08-06T12:33:00Z" w16du:dateUtc="2025-08-06T10:33:00Z"/>
                <w:rFonts w:ascii="Arial" w:eastAsia="Times New Roman" w:hAnsi="Arial" w:cs="Arial"/>
                <w:color w:val="000000"/>
                <w:sz w:val="18"/>
                <w:szCs w:val="18"/>
                <w:lang w:val="en-SE" w:eastAsia="en-SE"/>
              </w:rPr>
            </w:pPr>
            <w:ins w:id="406" w:author="Per Lindell" w:date="2025-08-06T12:33:00Z" w16du:dateUtc="2025-08-06T10:33:00Z">
              <w:r w:rsidRPr="007F0A48">
                <w:rPr>
                  <w:rFonts w:ascii="Arial" w:eastAsia="Times New Roman" w:hAnsi="Arial" w:cs="Arial"/>
                  <w:color w:val="000000"/>
                  <w:sz w:val="18"/>
                  <w:szCs w:val="18"/>
                  <w:lang w:val="en-SE" w:eastAsia="en-SE"/>
                </w:rPr>
                <w:t>|2*</w:t>
              </w:r>
              <w:proofErr w:type="spellStart"/>
              <w:r w:rsidRPr="007F0A48">
                <w:rPr>
                  <w:rFonts w:ascii="Arial" w:eastAsia="Times New Roman" w:hAnsi="Arial" w:cs="Arial"/>
                  <w:color w:val="000000"/>
                  <w:sz w:val="18"/>
                  <w:szCs w:val="18"/>
                  <w:lang w:val="en-SE" w:eastAsia="en-SE"/>
                </w:rPr>
                <w:t>fx_high</w:t>
              </w:r>
              <w:proofErr w:type="spellEnd"/>
              <w:r w:rsidRPr="007F0A48">
                <w:rPr>
                  <w:rFonts w:ascii="Arial" w:eastAsia="Times New Roman" w:hAnsi="Arial" w:cs="Arial"/>
                  <w:color w:val="000000"/>
                  <w:sz w:val="18"/>
                  <w:szCs w:val="18"/>
                  <w:lang w:val="en-SE" w:eastAsia="en-SE"/>
                </w:rPr>
                <w:t xml:space="preserve"> + </w:t>
              </w:r>
              <w:proofErr w:type="spellStart"/>
              <w:r w:rsidRPr="007F0A48">
                <w:rPr>
                  <w:rFonts w:ascii="Arial" w:eastAsia="Times New Roman" w:hAnsi="Arial" w:cs="Arial"/>
                  <w:color w:val="000000"/>
                  <w:sz w:val="18"/>
                  <w:szCs w:val="18"/>
                  <w:lang w:val="en-SE" w:eastAsia="en-SE"/>
                </w:rPr>
                <w:t>fy_high</w:t>
              </w:r>
              <w:proofErr w:type="spellEnd"/>
              <w:r w:rsidRPr="007F0A4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45074F1" w14:textId="77777777" w:rsidR="007F0A48" w:rsidRPr="007F0A48" w:rsidRDefault="007F0A48" w:rsidP="007F0A48">
            <w:pPr>
              <w:spacing w:after="0"/>
              <w:jc w:val="center"/>
              <w:rPr>
                <w:ins w:id="407" w:author="Per Lindell" w:date="2025-08-06T12:33:00Z" w16du:dateUtc="2025-08-06T10:33:00Z"/>
                <w:rFonts w:ascii="Arial" w:eastAsia="Times New Roman" w:hAnsi="Arial" w:cs="Arial"/>
                <w:color w:val="000000"/>
                <w:sz w:val="18"/>
                <w:szCs w:val="18"/>
                <w:lang w:val="en-SE" w:eastAsia="en-SE"/>
              </w:rPr>
            </w:pPr>
            <w:ins w:id="408" w:author="Per Lindell" w:date="2025-08-06T12:33:00Z" w16du:dateUtc="2025-08-06T10:33:00Z">
              <w:r w:rsidRPr="007F0A48">
                <w:rPr>
                  <w:rFonts w:ascii="Arial" w:eastAsia="Times New Roman" w:hAnsi="Arial" w:cs="Arial"/>
                  <w:color w:val="000000"/>
                  <w:sz w:val="18"/>
                  <w:szCs w:val="18"/>
                  <w:lang w:val="en-SE" w:eastAsia="en-SE"/>
                </w:rPr>
                <w:t>|2*</w:t>
              </w:r>
              <w:proofErr w:type="spellStart"/>
              <w:r w:rsidRPr="007F0A48">
                <w:rPr>
                  <w:rFonts w:ascii="Arial" w:eastAsia="Times New Roman" w:hAnsi="Arial" w:cs="Arial"/>
                  <w:color w:val="000000"/>
                  <w:sz w:val="18"/>
                  <w:szCs w:val="18"/>
                  <w:lang w:val="en-SE" w:eastAsia="en-SE"/>
                </w:rPr>
                <w:t>fy_low</w:t>
              </w:r>
              <w:proofErr w:type="spellEnd"/>
              <w:r w:rsidRPr="007F0A48">
                <w:rPr>
                  <w:rFonts w:ascii="Arial" w:eastAsia="Times New Roman" w:hAnsi="Arial" w:cs="Arial"/>
                  <w:color w:val="000000"/>
                  <w:sz w:val="18"/>
                  <w:szCs w:val="18"/>
                  <w:lang w:val="en-SE" w:eastAsia="en-SE"/>
                </w:rPr>
                <w:t xml:space="preserve"> + </w:t>
              </w:r>
              <w:proofErr w:type="spellStart"/>
              <w:r w:rsidRPr="007F0A48">
                <w:rPr>
                  <w:rFonts w:ascii="Arial" w:eastAsia="Times New Roman" w:hAnsi="Arial" w:cs="Arial"/>
                  <w:color w:val="000000"/>
                  <w:sz w:val="18"/>
                  <w:szCs w:val="18"/>
                  <w:lang w:val="en-SE" w:eastAsia="en-SE"/>
                </w:rPr>
                <w:t>fx_low</w:t>
              </w:r>
              <w:proofErr w:type="spellEnd"/>
              <w:r w:rsidRPr="007F0A4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DA3407A" w14:textId="77777777" w:rsidR="007F0A48" w:rsidRPr="007F0A48" w:rsidRDefault="007F0A48" w:rsidP="007F0A48">
            <w:pPr>
              <w:spacing w:after="0"/>
              <w:jc w:val="center"/>
              <w:rPr>
                <w:ins w:id="409" w:author="Per Lindell" w:date="2025-08-06T12:33:00Z" w16du:dateUtc="2025-08-06T10:33:00Z"/>
                <w:rFonts w:ascii="Arial" w:eastAsia="Times New Roman" w:hAnsi="Arial" w:cs="Arial"/>
                <w:color w:val="000000"/>
                <w:sz w:val="18"/>
                <w:szCs w:val="18"/>
                <w:lang w:val="en-SE" w:eastAsia="en-SE"/>
              </w:rPr>
            </w:pPr>
            <w:ins w:id="410" w:author="Per Lindell" w:date="2025-08-06T12:33:00Z" w16du:dateUtc="2025-08-06T10:33:00Z">
              <w:r w:rsidRPr="007F0A48">
                <w:rPr>
                  <w:rFonts w:ascii="Arial" w:eastAsia="Times New Roman" w:hAnsi="Arial" w:cs="Arial"/>
                  <w:color w:val="000000"/>
                  <w:sz w:val="18"/>
                  <w:szCs w:val="18"/>
                  <w:lang w:val="en-SE" w:eastAsia="en-SE"/>
                </w:rPr>
                <w:t>|2*</w:t>
              </w:r>
              <w:proofErr w:type="spellStart"/>
              <w:r w:rsidRPr="007F0A48">
                <w:rPr>
                  <w:rFonts w:ascii="Arial" w:eastAsia="Times New Roman" w:hAnsi="Arial" w:cs="Arial"/>
                  <w:color w:val="000000"/>
                  <w:sz w:val="18"/>
                  <w:szCs w:val="18"/>
                  <w:lang w:val="en-SE" w:eastAsia="en-SE"/>
                </w:rPr>
                <w:t>fy_high</w:t>
              </w:r>
              <w:proofErr w:type="spellEnd"/>
              <w:r w:rsidRPr="007F0A48">
                <w:rPr>
                  <w:rFonts w:ascii="Arial" w:eastAsia="Times New Roman" w:hAnsi="Arial" w:cs="Arial"/>
                  <w:color w:val="000000"/>
                  <w:sz w:val="18"/>
                  <w:szCs w:val="18"/>
                  <w:lang w:val="en-SE" w:eastAsia="en-SE"/>
                </w:rPr>
                <w:t xml:space="preserve"> + </w:t>
              </w:r>
              <w:proofErr w:type="spellStart"/>
              <w:r w:rsidRPr="007F0A48">
                <w:rPr>
                  <w:rFonts w:ascii="Arial" w:eastAsia="Times New Roman" w:hAnsi="Arial" w:cs="Arial"/>
                  <w:color w:val="000000"/>
                  <w:sz w:val="18"/>
                  <w:szCs w:val="18"/>
                  <w:lang w:val="en-SE" w:eastAsia="en-SE"/>
                </w:rPr>
                <w:t>fx_high</w:t>
              </w:r>
              <w:proofErr w:type="spellEnd"/>
              <w:r w:rsidRPr="007F0A48">
                <w:rPr>
                  <w:rFonts w:ascii="Arial" w:eastAsia="Times New Roman" w:hAnsi="Arial" w:cs="Arial"/>
                  <w:color w:val="000000"/>
                  <w:sz w:val="18"/>
                  <w:szCs w:val="18"/>
                  <w:lang w:val="en-SE" w:eastAsia="en-SE"/>
                </w:rPr>
                <w:t>|</w:t>
              </w:r>
            </w:ins>
          </w:p>
        </w:tc>
      </w:tr>
      <w:tr w:rsidR="007F0A48" w:rsidRPr="007F0A48" w14:paraId="261BBFD3" w14:textId="77777777" w:rsidTr="007F0A48">
        <w:trPr>
          <w:trHeight w:val="315"/>
          <w:ins w:id="411" w:author="Per Lindell" w:date="2025-08-06T12: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3E0A259" w14:textId="77777777" w:rsidR="007F0A48" w:rsidRPr="007F0A48" w:rsidRDefault="007F0A48" w:rsidP="007F0A48">
            <w:pPr>
              <w:spacing w:after="0"/>
              <w:jc w:val="center"/>
              <w:rPr>
                <w:ins w:id="412" w:author="Per Lindell" w:date="2025-08-06T12:33:00Z" w16du:dateUtc="2025-08-06T10:33:00Z"/>
                <w:rFonts w:ascii="Arial" w:eastAsia="Times New Roman" w:hAnsi="Arial" w:cs="Arial"/>
                <w:color w:val="000000"/>
                <w:sz w:val="18"/>
                <w:szCs w:val="18"/>
                <w:lang w:val="en-SE" w:eastAsia="en-SE"/>
              </w:rPr>
            </w:pPr>
            <w:ins w:id="413" w:author="Per Lindell" w:date="2025-08-06T12:33:00Z" w16du:dateUtc="2025-08-06T10:33:00Z">
              <w:r w:rsidRPr="007F0A4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BC0D8DE" w14:textId="77777777" w:rsidR="007F0A48" w:rsidRPr="007F0A48" w:rsidRDefault="007F0A48" w:rsidP="007F0A48">
            <w:pPr>
              <w:spacing w:after="0"/>
              <w:jc w:val="center"/>
              <w:rPr>
                <w:ins w:id="414" w:author="Per Lindell" w:date="2025-08-06T12:33:00Z" w16du:dateUtc="2025-08-06T10:33:00Z"/>
                <w:rFonts w:ascii="Arial" w:eastAsia="Times New Roman" w:hAnsi="Arial" w:cs="Arial"/>
                <w:color w:val="000000"/>
                <w:sz w:val="18"/>
                <w:szCs w:val="18"/>
                <w:lang w:val="en-SE" w:eastAsia="en-SE"/>
              </w:rPr>
            </w:pPr>
            <w:ins w:id="415" w:author="Per Lindell" w:date="2025-08-06T12:33:00Z" w16du:dateUtc="2025-08-06T10:33:00Z">
              <w:r w:rsidRPr="007F0A48">
                <w:rPr>
                  <w:rFonts w:ascii="Arial" w:eastAsia="Times New Roman" w:hAnsi="Arial" w:cs="Arial"/>
                  <w:color w:val="000000"/>
                  <w:sz w:val="18"/>
                  <w:szCs w:val="18"/>
                  <w:lang w:val="en-SE" w:eastAsia="en-SE"/>
                </w:rPr>
                <w:t>3036</w:t>
              </w:r>
            </w:ins>
          </w:p>
        </w:tc>
        <w:tc>
          <w:tcPr>
            <w:tcW w:w="1720" w:type="dxa"/>
            <w:tcBorders>
              <w:top w:val="nil"/>
              <w:left w:val="nil"/>
              <w:bottom w:val="single" w:sz="4" w:space="0" w:color="auto"/>
              <w:right w:val="single" w:sz="4" w:space="0" w:color="auto"/>
            </w:tcBorders>
            <w:shd w:val="clear" w:color="auto" w:fill="auto"/>
            <w:noWrap/>
            <w:vAlign w:val="bottom"/>
            <w:hideMark/>
          </w:tcPr>
          <w:p w14:paraId="104CA0C2" w14:textId="77777777" w:rsidR="007F0A48" w:rsidRPr="007F0A48" w:rsidRDefault="007F0A48" w:rsidP="007F0A48">
            <w:pPr>
              <w:spacing w:after="0"/>
              <w:jc w:val="center"/>
              <w:rPr>
                <w:ins w:id="416" w:author="Per Lindell" w:date="2025-08-06T12:33:00Z" w16du:dateUtc="2025-08-06T10:33:00Z"/>
                <w:rFonts w:ascii="Arial" w:eastAsia="Times New Roman" w:hAnsi="Arial" w:cs="Arial"/>
                <w:color w:val="000000"/>
                <w:sz w:val="18"/>
                <w:szCs w:val="18"/>
                <w:lang w:val="en-SE" w:eastAsia="en-SE"/>
              </w:rPr>
            </w:pPr>
            <w:ins w:id="417" w:author="Per Lindell" w:date="2025-08-06T12:33:00Z" w16du:dateUtc="2025-08-06T10:33:00Z">
              <w:r w:rsidRPr="007F0A48">
                <w:rPr>
                  <w:rFonts w:ascii="Arial" w:eastAsia="Times New Roman" w:hAnsi="Arial" w:cs="Arial"/>
                  <w:color w:val="000000"/>
                  <w:sz w:val="18"/>
                  <w:szCs w:val="18"/>
                  <w:lang w:val="en-SE" w:eastAsia="en-SE"/>
                </w:rPr>
                <w:t>3176</w:t>
              </w:r>
            </w:ins>
          </w:p>
        </w:tc>
        <w:tc>
          <w:tcPr>
            <w:tcW w:w="1760" w:type="dxa"/>
            <w:tcBorders>
              <w:top w:val="nil"/>
              <w:left w:val="nil"/>
              <w:bottom w:val="single" w:sz="4" w:space="0" w:color="auto"/>
              <w:right w:val="single" w:sz="4" w:space="0" w:color="auto"/>
            </w:tcBorders>
            <w:shd w:val="clear" w:color="auto" w:fill="auto"/>
            <w:noWrap/>
            <w:vAlign w:val="bottom"/>
            <w:hideMark/>
          </w:tcPr>
          <w:p w14:paraId="66BFD95D" w14:textId="77777777" w:rsidR="007F0A48" w:rsidRPr="007F0A48" w:rsidRDefault="007F0A48" w:rsidP="007F0A48">
            <w:pPr>
              <w:spacing w:after="0"/>
              <w:jc w:val="center"/>
              <w:rPr>
                <w:ins w:id="418" w:author="Per Lindell" w:date="2025-08-06T12:33:00Z" w16du:dateUtc="2025-08-06T10:33:00Z"/>
                <w:rFonts w:ascii="Arial" w:eastAsia="Times New Roman" w:hAnsi="Arial" w:cs="Arial"/>
                <w:color w:val="000000"/>
                <w:sz w:val="18"/>
                <w:szCs w:val="18"/>
                <w:lang w:val="en-SE" w:eastAsia="en-SE"/>
              </w:rPr>
            </w:pPr>
            <w:ins w:id="419" w:author="Per Lindell" w:date="2025-08-06T12:33:00Z" w16du:dateUtc="2025-08-06T10:33:00Z">
              <w:r w:rsidRPr="007F0A48">
                <w:rPr>
                  <w:rFonts w:ascii="Arial" w:eastAsia="Times New Roman" w:hAnsi="Arial" w:cs="Arial"/>
                  <w:color w:val="000000"/>
                  <w:sz w:val="18"/>
                  <w:szCs w:val="18"/>
                  <w:lang w:val="en-SE" w:eastAsia="en-SE"/>
                </w:rPr>
                <w:t>4083</w:t>
              </w:r>
            </w:ins>
          </w:p>
        </w:tc>
        <w:tc>
          <w:tcPr>
            <w:tcW w:w="1780" w:type="dxa"/>
            <w:tcBorders>
              <w:top w:val="nil"/>
              <w:left w:val="nil"/>
              <w:bottom w:val="single" w:sz="4" w:space="0" w:color="auto"/>
              <w:right w:val="single" w:sz="4" w:space="0" w:color="auto"/>
            </w:tcBorders>
            <w:shd w:val="clear" w:color="auto" w:fill="auto"/>
            <w:noWrap/>
            <w:vAlign w:val="bottom"/>
            <w:hideMark/>
          </w:tcPr>
          <w:p w14:paraId="6902A909" w14:textId="77777777" w:rsidR="007F0A48" w:rsidRPr="007F0A48" w:rsidRDefault="007F0A48" w:rsidP="007F0A48">
            <w:pPr>
              <w:spacing w:after="0"/>
              <w:jc w:val="center"/>
              <w:rPr>
                <w:ins w:id="420" w:author="Per Lindell" w:date="2025-08-06T12:33:00Z" w16du:dateUtc="2025-08-06T10:33:00Z"/>
                <w:rFonts w:ascii="Arial" w:eastAsia="Times New Roman" w:hAnsi="Arial" w:cs="Arial"/>
                <w:color w:val="000000"/>
                <w:sz w:val="18"/>
                <w:szCs w:val="18"/>
                <w:lang w:val="en-SE" w:eastAsia="en-SE"/>
              </w:rPr>
            </w:pPr>
            <w:ins w:id="421" w:author="Per Lindell" w:date="2025-08-06T12:33:00Z" w16du:dateUtc="2025-08-06T10:33:00Z">
              <w:r w:rsidRPr="007F0A48">
                <w:rPr>
                  <w:rFonts w:ascii="Arial" w:eastAsia="Times New Roman" w:hAnsi="Arial" w:cs="Arial"/>
                  <w:color w:val="000000"/>
                  <w:sz w:val="18"/>
                  <w:szCs w:val="18"/>
                  <w:lang w:val="en-SE" w:eastAsia="en-SE"/>
                </w:rPr>
                <w:t>4258</w:t>
              </w:r>
            </w:ins>
          </w:p>
        </w:tc>
      </w:tr>
      <w:tr w:rsidR="007F0A48" w:rsidRPr="007F0A48" w14:paraId="542A489F" w14:textId="77777777" w:rsidTr="007F0A48">
        <w:trPr>
          <w:trHeight w:val="300"/>
          <w:ins w:id="422" w:author="Per Lindell" w:date="2025-08-06T12: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19AB74E" w14:textId="77777777" w:rsidR="007F0A48" w:rsidRPr="007F0A48" w:rsidRDefault="007F0A48" w:rsidP="007F0A48">
            <w:pPr>
              <w:spacing w:after="0"/>
              <w:jc w:val="center"/>
              <w:rPr>
                <w:ins w:id="423" w:author="Per Lindell" w:date="2025-08-06T12:33:00Z" w16du:dateUtc="2025-08-06T10:33:00Z"/>
                <w:rFonts w:ascii="Arial" w:eastAsia="Times New Roman" w:hAnsi="Arial" w:cs="Arial"/>
                <w:color w:val="000000"/>
                <w:sz w:val="18"/>
                <w:szCs w:val="18"/>
                <w:lang w:val="en-SE" w:eastAsia="en-SE"/>
              </w:rPr>
            </w:pPr>
            <w:ins w:id="424" w:author="Per Lindell" w:date="2025-08-06T12:33:00Z" w16du:dateUtc="2025-08-06T10:33:00Z">
              <w:r w:rsidRPr="007F0A48">
                <w:rPr>
                  <w:rFonts w:ascii="Arial" w:eastAsia="Times New Roman" w:hAnsi="Arial" w:cs="Arial"/>
                  <w:color w:val="000000"/>
                  <w:sz w:val="18"/>
                  <w:szCs w:val="18"/>
                  <w:lang w:val="en-SE" w:eastAsia="en-SE"/>
                </w:rPr>
                <w:t>Two-tone 4</w:t>
              </w:r>
              <w:r w:rsidRPr="007F0A48">
                <w:rPr>
                  <w:rFonts w:ascii="Arial" w:eastAsia="Times New Roman" w:hAnsi="Arial" w:cs="Arial"/>
                  <w:color w:val="000000"/>
                  <w:sz w:val="18"/>
                  <w:szCs w:val="18"/>
                  <w:vertAlign w:val="superscript"/>
                  <w:lang w:val="en-SE" w:eastAsia="en-SE"/>
                </w:rPr>
                <w:t>th</w:t>
              </w:r>
              <w:r w:rsidRPr="007F0A4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776E0E8" w14:textId="77777777" w:rsidR="007F0A48" w:rsidRPr="007F0A48" w:rsidRDefault="007F0A48" w:rsidP="007F0A48">
            <w:pPr>
              <w:spacing w:after="0"/>
              <w:jc w:val="center"/>
              <w:rPr>
                <w:ins w:id="425" w:author="Per Lindell" w:date="2025-08-06T12:33:00Z" w16du:dateUtc="2025-08-06T10:33:00Z"/>
                <w:rFonts w:ascii="Arial" w:eastAsia="Times New Roman" w:hAnsi="Arial" w:cs="Arial"/>
                <w:color w:val="000000"/>
                <w:sz w:val="18"/>
                <w:szCs w:val="18"/>
                <w:lang w:val="en-SE" w:eastAsia="en-SE"/>
              </w:rPr>
            </w:pPr>
            <w:ins w:id="426" w:author="Per Lindell" w:date="2025-08-06T12:33:00Z" w16du:dateUtc="2025-08-06T10:33:00Z">
              <w:r w:rsidRPr="007F0A48">
                <w:rPr>
                  <w:rFonts w:ascii="Arial" w:eastAsia="Times New Roman" w:hAnsi="Arial" w:cs="Arial"/>
                  <w:color w:val="000000"/>
                  <w:sz w:val="18"/>
                  <w:szCs w:val="18"/>
                  <w:lang w:val="en-SE" w:eastAsia="en-SE"/>
                </w:rPr>
                <w:t>|3*</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x_low</w:t>
              </w:r>
              <w:proofErr w:type="spellEnd"/>
              <w:r w:rsidRPr="007F0A48">
                <w:rPr>
                  <w:rFonts w:ascii="Arial" w:eastAsia="Times New Roman" w:hAnsi="Arial" w:cs="Arial"/>
                  <w:color w:val="000000"/>
                  <w:sz w:val="18"/>
                  <w:szCs w:val="18"/>
                  <w:lang w:val="en-SE" w:eastAsia="en-SE"/>
                </w:rPr>
                <w:t xml:space="preserve"> – 1*</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y_high</w:t>
              </w:r>
              <w:proofErr w:type="spellEnd"/>
              <w:r w:rsidRPr="007F0A4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69F1F9D" w14:textId="77777777" w:rsidR="007F0A48" w:rsidRPr="007F0A48" w:rsidRDefault="007F0A48" w:rsidP="007F0A48">
            <w:pPr>
              <w:spacing w:after="0"/>
              <w:jc w:val="center"/>
              <w:rPr>
                <w:ins w:id="427" w:author="Per Lindell" w:date="2025-08-06T12:33:00Z" w16du:dateUtc="2025-08-06T10:33:00Z"/>
                <w:rFonts w:ascii="Arial" w:eastAsia="Times New Roman" w:hAnsi="Arial" w:cs="Arial"/>
                <w:color w:val="000000"/>
                <w:sz w:val="18"/>
                <w:szCs w:val="18"/>
                <w:lang w:val="en-SE" w:eastAsia="en-SE"/>
              </w:rPr>
            </w:pPr>
            <w:ins w:id="428" w:author="Per Lindell" w:date="2025-08-06T12:33:00Z" w16du:dateUtc="2025-08-06T10:33:00Z">
              <w:r w:rsidRPr="007F0A48">
                <w:rPr>
                  <w:rFonts w:ascii="Arial" w:eastAsia="Times New Roman" w:hAnsi="Arial" w:cs="Arial"/>
                  <w:color w:val="000000"/>
                  <w:sz w:val="18"/>
                  <w:szCs w:val="18"/>
                  <w:lang w:val="en-SE" w:eastAsia="en-SE"/>
                </w:rPr>
                <w:t>|3*</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x_high</w:t>
              </w:r>
              <w:proofErr w:type="spellEnd"/>
              <w:r w:rsidRPr="007F0A48">
                <w:rPr>
                  <w:rFonts w:ascii="Arial" w:eastAsia="Times New Roman" w:hAnsi="Arial" w:cs="Arial"/>
                  <w:color w:val="000000"/>
                  <w:sz w:val="18"/>
                  <w:szCs w:val="18"/>
                  <w:lang w:val="en-SE" w:eastAsia="en-SE"/>
                </w:rPr>
                <w:t xml:space="preserve"> – 1*</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y_low</w:t>
              </w:r>
              <w:proofErr w:type="spellEnd"/>
              <w:r w:rsidRPr="007F0A4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18CA346" w14:textId="77777777" w:rsidR="007F0A48" w:rsidRPr="007F0A48" w:rsidRDefault="007F0A48" w:rsidP="007F0A48">
            <w:pPr>
              <w:spacing w:after="0"/>
              <w:jc w:val="center"/>
              <w:rPr>
                <w:ins w:id="429" w:author="Per Lindell" w:date="2025-08-06T12:33:00Z" w16du:dateUtc="2025-08-06T10:33:00Z"/>
                <w:rFonts w:ascii="Arial" w:eastAsia="Times New Roman" w:hAnsi="Arial" w:cs="Arial"/>
                <w:color w:val="000000"/>
                <w:sz w:val="18"/>
                <w:szCs w:val="18"/>
                <w:lang w:val="en-SE" w:eastAsia="en-SE"/>
              </w:rPr>
            </w:pPr>
            <w:ins w:id="430" w:author="Per Lindell" w:date="2025-08-06T12:33:00Z" w16du:dateUtc="2025-08-06T10:33:00Z">
              <w:r w:rsidRPr="007F0A48">
                <w:rPr>
                  <w:rFonts w:ascii="Arial" w:eastAsia="Times New Roman" w:hAnsi="Arial" w:cs="Arial"/>
                  <w:color w:val="000000"/>
                  <w:sz w:val="18"/>
                  <w:szCs w:val="18"/>
                  <w:lang w:val="en-SE" w:eastAsia="en-SE"/>
                </w:rPr>
                <w:t>|3*</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y_low</w:t>
              </w:r>
              <w:proofErr w:type="spellEnd"/>
              <w:r w:rsidRPr="007F0A48">
                <w:rPr>
                  <w:rFonts w:ascii="Arial" w:eastAsia="Times New Roman" w:hAnsi="Arial" w:cs="Arial"/>
                  <w:color w:val="000000"/>
                  <w:sz w:val="18"/>
                  <w:szCs w:val="18"/>
                  <w:lang w:val="en-SE" w:eastAsia="en-SE"/>
                </w:rPr>
                <w:t xml:space="preserve"> – 1*</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x_high</w:t>
              </w:r>
              <w:proofErr w:type="spellEnd"/>
              <w:r w:rsidRPr="007F0A4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B609B15" w14:textId="77777777" w:rsidR="007F0A48" w:rsidRPr="007F0A48" w:rsidRDefault="007F0A48" w:rsidP="007F0A48">
            <w:pPr>
              <w:spacing w:after="0"/>
              <w:jc w:val="center"/>
              <w:rPr>
                <w:ins w:id="431" w:author="Per Lindell" w:date="2025-08-06T12:33:00Z" w16du:dateUtc="2025-08-06T10:33:00Z"/>
                <w:rFonts w:ascii="Arial" w:eastAsia="Times New Roman" w:hAnsi="Arial" w:cs="Arial"/>
                <w:color w:val="000000"/>
                <w:sz w:val="18"/>
                <w:szCs w:val="18"/>
                <w:lang w:val="en-SE" w:eastAsia="en-SE"/>
              </w:rPr>
            </w:pPr>
            <w:ins w:id="432" w:author="Per Lindell" w:date="2025-08-06T12:33:00Z" w16du:dateUtc="2025-08-06T10:33:00Z">
              <w:r w:rsidRPr="007F0A48">
                <w:rPr>
                  <w:rFonts w:ascii="Arial" w:eastAsia="Times New Roman" w:hAnsi="Arial" w:cs="Arial"/>
                  <w:color w:val="000000"/>
                  <w:sz w:val="18"/>
                  <w:szCs w:val="18"/>
                  <w:lang w:val="en-SE" w:eastAsia="en-SE"/>
                </w:rPr>
                <w:t>|3*</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y_high</w:t>
              </w:r>
              <w:proofErr w:type="spellEnd"/>
              <w:r w:rsidRPr="007F0A48">
                <w:rPr>
                  <w:rFonts w:ascii="Arial" w:eastAsia="Times New Roman" w:hAnsi="Arial" w:cs="Arial"/>
                  <w:color w:val="000000"/>
                  <w:sz w:val="18"/>
                  <w:szCs w:val="18"/>
                  <w:lang w:val="en-SE" w:eastAsia="en-SE"/>
                </w:rPr>
                <w:t xml:space="preserve"> – 1*</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x_low</w:t>
              </w:r>
              <w:proofErr w:type="spellEnd"/>
              <w:r w:rsidRPr="007F0A48">
                <w:rPr>
                  <w:rFonts w:ascii="Arial" w:eastAsia="Times New Roman" w:hAnsi="Arial" w:cs="Arial"/>
                  <w:color w:val="000000"/>
                  <w:sz w:val="18"/>
                  <w:szCs w:val="18"/>
                  <w:lang w:val="en-SE" w:eastAsia="en-SE"/>
                </w:rPr>
                <w:t>|</w:t>
              </w:r>
            </w:ins>
          </w:p>
        </w:tc>
      </w:tr>
      <w:tr w:rsidR="007F0A48" w:rsidRPr="007F0A48" w14:paraId="194E6003" w14:textId="77777777" w:rsidTr="007F0A48">
        <w:trPr>
          <w:trHeight w:val="300"/>
          <w:ins w:id="433" w:author="Per Lindell" w:date="2025-08-06T12: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530ED5A" w14:textId="77777777" w:rsidR="007F0A48" w:rsidRPr="007F0A48" w:rsidRDefault="007F0A48" w:rsidP="007F0A48">
            <w:pPr>
              <w:spacing w:after="0"/>
              <w:jc w:val="center"/>
              <w:rPr>
                <w:ins w:id="434" w:author="Per Lindell" w:date="2025-08-06T12:33:00Z" w16du:dateUtc="2025-08-06T10:33:00Z"/>
                <w:rFonts w:ascii="Arial" w:eastAsia="Times New Roman" w:hAnsi="Arial" w:cs="Arial"/>
                <w:color w:val="000000"/>
                <w:sz w:val="18"/>
                <w:szCs w:val="18"/>
                <w:lang w:val="en-SE" w:eastAsia="en-SE"/>
              </w:rPr>
            </w:pPr>
            <w:ins w:id="435" w:author="Per Lindell" w:date="2025-08-06T12:33:00Z" w16du:dateUtc="2025-08-06T10:33:00Z">
              <w:r w:rsidRPr="007F0A4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10E7D9E" w14:textId="77777777" w:rsidR="007F0A48" w:rsidRPr="007F0A48" w:rsidRDefault="007F0A48" w:rsidP="007F0A48">
            <w:pPr>
              <w:spacing w:after="0"/>
              <w:jc w:val="center"/>
              <w:rPr>
                <w:ins w:id="436" w:author="Per Lindell" w:date="2025-08-06T12:33:00Z" w16du:dateUtc="2025-08-06T10:33:00Z"/>
                <w:rFonts w:ascii="Arial" w:eastAsia="Times New Roman" w:hAnsi="Arial" w:cs="Arial"/>
                <w:color w:val="000000"/>
                <w:sz w:val="18"/>
                <w:szCs w:val="18"/>
                <w:lang w:val="en-SE" w:eastAsia="en-SE"/>
              </w:rPr>
            </w:pPr>
            <w:ins w:id="437" w:author="Per Lindell" w:date="2025-08-06T12:33:00Z" w16du:dateUtc="2025-08-06T10:33:00Z">
              <w:r w:rsidRPr="007F0A48">
                <w:rPr>
                  <w:rFonts w:ascii="Arial" w:eastAsia="Times New Roman" w:hAnsi="Arial" w:cs="Arial"/>
                  <w:color w:val="000000"/>
                  <w:sz w:val="18"/>
                  <w:szCs w:val="18"/>
                  <w:lang w:val="en-SE" w:eastAsia="en-SE"/>
                </w:rPr>
                <w:t>209</w:t>
              </w:r>
            </w:ins>
          </w:p>
        </w:tc>
        <w:tc>
          <w:tcPr>
            <w:tcW w:w="1720" w:type="dxa"/>
            <w:tcBorders>
              <w:top w:val="nil"/>
              <w:left w:val="nil"/>
              <w:bottom w:val="single" w:sz="4" w:space="0" w:color="auto"/>
              <w:right w:val="single" w:sz="4" w:space="0" w:color="auto"/>
            </w:tcBorders>
            <w:shd w:val="clear" w:color="auto" w:fill="auto"/>
            <w:noWrap/>
            <w:vAlign w:val="bottom"/>
            <w:hideMark/>
          </w:tcPr>
          <w:p w14:paraId="53F61434" w14:textId="77777777" w:rsidR="007F0A48" w:rsidRPr="007F0A48" w:rsidRDefault="007F0A48" w:rsidP="007F0A48">
            <w:pPr>
              <w:spacing w:after="0"/>
              <w:jc w:val="center"/>
              <w:rPr>
                <w:ins w:id="438" w:author="Per Lindell" w:date="2025-08-06T12:33:00Z" w16du:dateUtc="2025-08-06T10:33:00Z"/>
                <w:rFonts w:ascii="Arial" w:eastAsia="Times New Roman" w:hAnsi="Arial" w:cs="Arial"/>
                <w:color w:val="000000"/>
                <w:sz w:val="18"/>
                <w:szCs w:val="18"/>
                <w:lang w:val="en-SE" w:eastAsia="en-SE"/>
              </w:rPr>
            </w:pPr>
            <w:ins w:id="439" w:author="Per Lindell" w:date="2025-08-06T12:33:00Z" w16du:dateUtc="2025-08-06T10:33:00Z">
              <w:r w:rsidRPr="007F0A48">
                <w:rPr>
                  <w:rFonts w:ascii="Arial" w:eastAsia="Times New Roman" w:hAnsi="Arial" w:cs="Arial"/>
                  <w:color w:val="000000"/>
                  <w:sz w:val="18"/>
                  <w:szCs w:val="18"/>
                  <w:lang w:val="en-SE" w:eastAsia="en-SE"/>
                </w:rPr>
                <w:t>384</w:t>
              </w:r>
            </w:ins>
          </w:p>
        </w:tc>
        <w:tc>
          <w:tcPr>
            <w:tcW w:w="1760" w:type="dxa"/>
            <w:tcBorders>
              <w:top w:val="nil"/>
              <w:left w:val="nil"/>
              <w:bottom w:val="single" w:sz="4" w:space="0" w:color="auto"/>
              <w:right w:val="single" w:sz="4" w:space="0" w:color="auto"/>
            </w:tcBorders>
            <w:shd w:val="clear" w:color="auto" w:fill="auto"/>
            <w:noWrap/>
            <w:vAlign w:val="bottom"/>
            <w:hideMark/>
          </w:tcPr>
          <w:p w14:paraId="2271E7D5" w14:textId="77777777" w:rsidR="007F0A48" w:rsidRPr="007F0A48" w:rsidRDefault="007F0A48" w:rsidP="007F0A48">
            <w:pPr>
              <w:spacing w:after="0"/>
              <w:jc w:val="center"/>
              <w:rPr>
                <w:ins w:id="440" w:author="Per Lindell" w:date="2025-08-06T12:33:00Z" w16du:dateUtc="2025-08-06T10:33:00Z"/>
                <w:rFonts w:ascii="Arial" w:eastAsia="Times New Roman" w:hAnsi="Arial" w:cs="Arial"/>
                <w:color w:val="000000"/>
                <w:sz w:val="18"/>
                <w:szCs w:val="18"/>
                <w:lang w:val="en-SE" w:eastAsia="en-SE"/>
              </w:rPr>
            </w:pPr>
            <w:ins w:id="441" w:author="Per Lindell" w:date="2025-08-06T12:33:00Z" w16du:dateUtc="2025-08-06T10:33:00Z">
              <w:r w:rsidRPr="007F0A48">
                <w:rPr>
                  <w:rFonts w:ascii="Arial" w:eastAsia="Times New Roman" w:hAnsi="Arial" w:cs="Arial"/>
                  <w:color w:val="000000"/>
                  <w:sz w:val="18"/>
                  <w:szCs w:val="18"/>
                  <w:lang w:val="en-SE" w:eastAsia="en-SE"/>
                </w:rPr>
                <w:t>4432</w:t>
              </w:r>
            </w:ins>
          </w:p>
        </w:tc>
        <w:tc>
          <w:tcPr>
            <w:tcW w:w="1780" w:type="dxa"/>
            <w:tcBorders>
              <w:top w:val="nil"/>
              <w:left w:val="nil"/>
              <w:bottom w:val="single" w:sz="4" w:space="0" w:color="auto"/>
              <w:right w:val="single" w:sz="4" w:space="0" w:color="auto"/>
            </w:tcBorders>
            <w:shd w:val="clear" w:color="auto" w:fill="auto"/>
            <w:noWrap/>
            <w:vAlign w:val="bottom"/>
            <w:hideMark/>
          </w:tcPr>
          <w:p w14:paraId="06D7A129" w14:textId="77777777" w:rsidR="007F0A48" w:rsidRPr="007F0A48" w:rsidRDefault="007F0A48" w:rsidP="007F0A48">
            <w:pPr>
              <w:spacing w:after="0"/>
              <w:jc w:val="center"/>
              <w:rPr>
                <w:ins w:id="442" w:author="Per Lindell" w:date="2025-08-06T12:33:00Z" w16du:dateUtc="2025-08-06T10:33:00Z"/>
                <w:rFonts w:ascii="Arial" w:eastAsia="Times New Roman" w:hAnsi="Arial" w:cs="Arial"/>
                <w:color w:val="000000"/>
                <w:sz w:val="18"/>
                <w:szCs w:val="18"/>
                <w:lang w:val="en-SE" w:eastAsia="en-SE"/>
              </w:rPr>
            </w:pPr>
            <w:ins w:id="443" w:author="Per Lindell" w:date="2025-08-06T12:33:00Z" w16du:dateUtc="2025-08-06T10:33:00Z">
              <w:r w:rsidRPr="007F0A48">
                <w:rPr>
                  <w:rFonts w:ascii="Arial" w:eastAsia="Times New Roman" w:hAnsi="Arial" w:cs="Arial"/>
                  <w:color w:val="000000"/>
                  <w:sz w:val="18"/>
                  <w:szCs w:val="18"/>
                  <w:lang w:val="en-SE" w:eastAsia="en-SE"/>
                </w:rPr>
                <w:t>4677</w:t>
              </w:r>
            </w:ins>
          </w:p>
        </w:tc>
      </w:tr>
      <w:tr w:rsidR="007F0A48" w:rsidRPr="007F0A48" w14:paraId="210074A9" w14:textId="77777777" w:rsidTr="007F0A48">
        <w:trPr>
          <w:trHeight w:val="300"/>
          <w:ins w:id="444" w:author="Per Lindell" w:date="2025-08-06T12: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EC61CD1" w14:textId="77777777" w:rsidR="007F0A48" w:rsidRPr="007F0A48" w:rsidRDefault="007F0A48" w:rsidP="007F0A48">
            <w:pPr>
              <w:spacing w:after="0"/>
              <w:jc w:val="center"/>
              <w:rPr>
                <w:ins w:id="445" w:author="Per Lindell" w:date="2025-08-06T12:33:00Z" w16du:dateUtc="2025-08-06T10:33:00Z"/>
                <w:rFonts w:ascii="Arial" w:eastAsia="Times New Roman" w:hAnsi="Arial" w:cs="Arial"/>
                <w:color w:val="000000"/>
                <w:sz w:val="18"/>
                <w:szCs w:val="18"/>
                <w:lang w:val="en-SE" w:eastAsia="en-SE"/>
              </w:rPr>
            </w:pPr>
            <w:ins w:id="446" w:author="Per Lindell" w:date="2025-08-06T12:33:00Z" w16du:dateUtc="2025-08-06T10:33:00Z">
              <w:r w:rsidRPr="007F0A48">
                <w:rPr>
                  <w:rFonts w:ascii="Arial" w:eastAsia="Times New Roman" w:hAnsi="Arial" w:cs="Arial"/>
                  <w:color w:val="000000"/>
                  <w:sz w:val="18"/>
                  <w:szCs w:val="18"/>
                  <w:lang w:val="en-SE" w:eastAsia="en-SE"/>
                </w:rPr>
                <w:t>Two-tone 4</w:t>
              </w:r>
              <w:r w:rsidRPr="007F0A48">
                <w:rPr>
                  <w:rFonts w:ascii="Arial" w:eastAsia="Times New Roman" w:hAnsi="Arial" w:cs="Arial"/>
                  <w:color w:val="000000"/>
                  <w:sz w:val="18"/>
                  <w:szCs w:val="18"/>
                  <w:vertAlign w:val="superscript"/>
                  <w:lang w:val="en-SE" w:eastAsia="en-SE"/>
                </w:rPr>
                <w:t>th</w:t>
              </w:r>
              <w:r w:rsidRPr="007F0A4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14C73F0" w14:textId="77777777" w:rsidR="007F0A48" w:rsidRPr="007F0A48" w:rsidRDefault="007F0A48" w:rsidP="007F0A48">
            <w:pPr>
              <w:spacing w:after="0"/>
              <w:jc w:val="center"/>
              <w:rPr>
                <w:ins w:id="447" w:author="Per Lindell" w:date="2025-08-06T12:33:00Z" w16du:dateUtc="2025-08-06T10:33:00Z"/>
                <w:rFonts w:ascii="Arial" w:eastAsia="Times New Roman" w:hAnsi="Arial" w:cs="Arial"/>
                <w:color w:val="000000"/>
                <w:sz w:val="18"/>
                <w:szCs w:val="18"/>
                <w:lang w:val="en-SE" w:eastAsia="en-SE"/>
              </w:rPr>
            </w:pPr>
            <w:ins w:id="448" w:author="Per Lindell" w:date="2025-08-06T12:33:00Z" w16du:dateUtc="2025-08-06T10:33:00Z">
              <w:r w:rsidRPr="007F0A48">
                <w:rPr>
                  <w:rFonts w:ascii="Arial" w:eastAsia="Times New Roman" w:hAnsi="Arial" w:cs="Arial"/>
                  <w:color w:val="000000"/>
                  <w:sz w:val="18"/>
                  <w:szCs w:val="18"/>
                  <w:lang w:val="en-SE" w:eastAsia="en-SE"/>
                </w:rPr>
                <w:t>|2*</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x_low</w:t>
              </w:r>
              <w:proofErr w:type="spellEnd"/>
              <w:r w:rsidRPr="007F0A48">
                <w:rPr>
                  <w:rFonts w:ascii="Arial" w:eastAsia="Times New Roman" w:hAnsi="Arial" w:cs="Arial"/>
                  <w:color w:val="000000"/>
                  <w:sz w:val="18"/>
                  <w:szCs w:val="18"/>
                  <w:lang w:val="en-SE" w:eastAsia="en-SE"/>
                </w:rPr>
                <w:t xml:space="preserve"> – 2*</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y_high</w:t>
              </w:r>
              <w:proofErr w:type="spellEnd"/>
              <w:r w:rsidRPr="007F0A4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D089B53" w14:textId="77777777" w:rsidR="007F0A48" w:rsidRPr="007F0A48" w:rsidRDefault="007F0A48" w:rsidP="007F0A48">
            <w:pPr>
              <w:spacing w:after="0"/>
              <w:jc w:val="center"/>
              <w:rPr>
                <w:ins w:id="449" w:author="Per Lindell" w:date="2025-08-06T12:33:00Z" w16du:dateUtc="2025-08-06T10:33:00Z"/>
                <w:rFonts w:ascii="Arial" w:eastAsia="Times New Roman" w:hAnsi="Arial" w:cs="Arial"/>
                <w:color w:val="000000"/>
                <w:sz w:val="18"/>
                <w:szCs w:val="18"/>
                <w:lang w:val="en-SE" w:eastAsia="en-SE"/>
              </w:rPr>
            </w:pPr>
            <w:ins w:id="450" w:author="Per Lindell" w:date="2025-08-06T12:33:00Z" w16du:dateUtc="2025-08-06T10:33:00Z">
              <w:r w:rsidRPr="007F0A48">
                <w:rPr>
                  <w:rFonts w:ascii="Arial" w:eastAsia="Times New Roman" w:hAnsi="Arial" w:cs="Arial"/>
                  <w:color w:val="000000"/>
                  <w:sz w:val="18"/>
                  <w:szCs w:val="18"/>
                  <w:lang w:val="en-SE" w:eastAsia="en-SE"/>
                </w:rPr>
                <w:t>|2*</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x_high</w:t>
              </w:r>
              <w:proofErr w:type="spellEnd"/>
              <w:r w:rsidRPr="007F0A48">
                <w:rPr>
                  <w:rFonts w:ascii="Arial" w:eastAsia="Times New Roman" w:hAnsi="Arial" w:cs="Arial"/>
                  <w:color w:val="000000"/>
                  <w:sz w:val="18"/>
                  <w:szCs w:val="18"/>
                  <w:lang w:val="en-SE" w:eastAsia="en-SE"/>
                </w:rPr>
                <w:t xml:space="preserve"> – 2*</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y_low</w:t>
              </w:r>
              <w:proofErr w:type="spellEnd"/>
              <w:r w:rsidRPr="007F0A48">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3E3B9086" w14:textId="77777777" w:rsidR="007F0A48" w:rsidRPr="007F0A48" w:rsidRDefault="007F0A48" w:rsidP="007F0A48">
            <w:pPr>
              <w:spacing w:after="0"/>
              <w:rPr>
                <w:ins w:id="451" w:author="Per Lindell" w:date="2025-08-06T12:33:00Z" w16du:dateUtc="2025-08-06T10:33:00Z"/>
                <w:rFonts w:ascii="Calibri" w:eastAsia="Times New Roman" w:hAnsi="Calibri" w:cs="Calibri"/>
                <w:color w:val="000000"/>
                <w:sz w:val="18"/>
                <w:szCs w:val="18"/>
                <w:lang w:val="en-SE" w:eastAsia="en-SE"/>
              </w:rPr>
            </w:pPr>
            <w:ins w:id="452" w:author="Per Lindell" w:date="2025-08-06T12:33:00Z" w16du:dateUtc="2025-08-06T10:33:00Z">
              <w:r w:rsidRPr="007F0A4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E244890" w14:textId="77777777" w:rsidR="007F0A48" w:rsidRPr="007F0A48" w:rsidRDefault="007F0A48" w:rsidP="007F0A48">
            <w:pPr>
              <w:spacing w:after="0"/>
              <w:rPr>
                <w:ins w:id="453" w:author="Per Lindell" w:date="2025-08-06T12:33:00Z" w16du:dateUtc="2025-08-06T10:33:00Z"/>
                <w:rFonts w:ascii="Calibri" w:eastAsia="Times New Roman" w:hAnsi="Calibri" w:cs="Calibri"/>
                <w:color w:val="000000"/>
                <w:sz w:val="18"/>
                <w:szCs w:val="18"/>
                <w:lang w:val="en-SE" w:eastAsia="en-SE"/>
              </w:rPr>
            </w:pPr>
            <w:ins w:id="454" w:author="Per Lindell" w:date="2025-08-06T12:33:00Z" w16du:dateUtc="2025-08-06T10:33:00Z">
              <w:r w:rsidRPr="007F0A48">
                <w:rPr>
                  <w:rFonts w:ascii="Calibri" w:eastAsia="Times New Roman" w:hAnsi="Calibri" w:cs="Calibri"/>
                  <w:color w:val="000000"/>
                  <w:sz w:val="18"/>
                  <w:szCs w:val="18"/>
                  <w:lang w:val="en-SE" w:eastAsia="en-SE"/>
                </w:rPr>
                <w:t> </w:t>
              </w:r>
            </w:ins>
          </w:p>
        </w:tc>
      </w:tr>
      <w:tr w:rsidR="007F0A48" w:rsidRPr="007F0A48" w14:paraId="7A2F46E6" w14:textId="77777777" w:rsidTr="007F0A48">
        <w:trPr>
          <w:trHeight w:val="300"/>
          <w:ins w:id="455" w:author="Per Lindell" w:date="2025-08-06T12: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98841A6" w14:textId="77777777" w:rsidR="007F0A48" w:rsidRPr="007F0A48" w:rsidRDefault="007F0A48" w:rsidP="007F0A48">
            <w:pPr>
              <w:spacing w:after="0"/>
              <w:jc w:val="center"/>
              <w:rPr>
                <w:ins w:id="456" w:author="Per Lindell" w:date="2025-08-06T12:33:00Z" w16du:dateUtc="2025-08-06T10:33:00Z"/>
                <w:rFonts w:ascii="Arial" w:eastAsia="Times New Roman" w:hAnsi="Arial" w:cs="Arial"/>
                <w:color w:val="000000"/>
                <w:sz w:val="18"/>
                <w:szCs w:val="18"/>
                <w:lang w:val="en-SE" w:eastAsia="en-SE"/>
              </w:rPr>
            </w:pPr>
            <w:ins w:id="457" w:author="Per Lindell" w:date="2025-08-06T12:33:00Z" w16du:dateUtc="2025-08-06T10:33:00Z">
              <w:r w:rsidRPr="007F0A4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B4B575E" w14:textId="77777777" w:rsidR="007F0A48" w:rsidRPr="007F0A48" w:rsidRDefault="007F0A48" w:rsidP="007F0A48">
            <w:pPr>
              <w:spacing w:after="0"/>
              <w:jc w:val="center"/>
              <w:rPr>
                <w:ins w:id="458" w:author="Per Lindell" w:date="2025-08-06T12:33:00Z" w16du:dateUtc="2025-08-06T10:33:00Z"/>
                <w:rFonts w:ascii="Arial" w:eastAsia="Times New Roman" w:hAnsi="Arial" w:cs="Arial"/>
                <w:color w:val="000000"/>
                <w:sz w:val="18"/>
                <w:szCs w:val="18"/>
                <w:lang w:val="en-SE" w:eastAsia="en-SE"/>
              </w:rPr>
            </w:pPr>
            <w:ins w:id="459" w:author="Per Lindell" w:date="2025-08-06T12:33:00Z" w16du:dateUtc="2025-08-06T10:33:00Z">
              <w:r w:rsidRPr="007F0A48">
                <w:rPr>
                  <w:rFonts w:ascii="Arial" w:eastAsia="Times New Roman" w:hAnsi="Arial" w:cs="Arial"/>
                  <w:color w:val="000000"/>
                  <w:sz w:val="18"/>
                  <w:szCs w:val="18"/>
                  <w:lang w:val="en-SE" w:eastAsia="en-SE"/>
                </w:rPr>
                <w:t>2024</w:t>
              </w:r>
            </w:ins>
          </w:p>
        </w:tc>
        <w:tc>
          <w:tcPr>
            <w:tcW w:w="1720" w:type="dxa"/>
            <w:tcBorders>
              <w:top w:val="nil"/>
              <w:left w:val="nil"/>
              <w:bottom w:val="single" w:sz="4" w:space="0" w:color="auto"/>
              <w:right w:val="single" w:sz="4" w:space="0" w:color="auto"/>
            </w:tcBorders>
            <w:shd w:val="clear" w:color="auto" w:fill="auto"/>
            <w:noWrap/>
            <w:vAlign w:val="bottom"/>
            <w:hideMark/>
          </w:tcPr>
          <w:p w14:paraId="446397BA" w14:textId="77777777" w:rsidR="007F0A48" w:rsidRPr="007F0A48" w:rsidRDefault="007F0A48" w:rsidP="007F0A48">
            <w:pPr>
              <w:spacing w:after="0"/>
              <w:jc w:val="center"/>
              <w:rPr>
                <w:ins w:id="460" w:author="Per Lindell" w:date="2025-08-06T12:33:00Z" w16du:dateUtc="2025-08-06T10:33:00Z"/>
                <w:rFonts w:ascii="Arial" w:eastAsia="Times New Roman" w:hAnsi="Arial" w:cs="Arial"/>
                <w:color w:val="000000"/>
                <w:sz w:val="18"/>
                <w:szCs w:val="18"/>
                <w:lang w:val="en-SE" w:eastAsia="en-SE"/>
              </w:rPr>
            </w:pPr>
            <w:ins w:id="461" w:author="Per Lindell" w:date="2025-08-06T12:33:00Z" w16du:dateUtc="2025-08-06T10:33:00Z">
              <w:r w:rsidRPr="007F0A48">
                <w:rPr>
                  <w:rFonts w:ascii="Arial" w:eastAsia="Times New Roman" w:hAnsi="Arial" w:cs="Arial"/>
                  <w:color w:val="000000"/>
                  <w:sz w:val="18"/>
                  <w:szCs w:val="18"/>
                  <w:lang w:val="en-SE" w:eastAsia="en-SE"/>
                </w:rPr>
                <w:t>2234</w:t>
              </w:r>
            </w:ins>
          </w:p>
        </w:tc>
        <w:tc>
          <w:tcPr>
            <w:tcW w:w="1760" w:type="dxa"/>
            <w:tcBorders>
              <w:top w:val="nil"/>
              <w:left w:val="nil"/>
              <w:bottom w:val="nil"/>
              <w:right w:val="nil"/>
            </w:tcBorders>
            <w:shd w:val="clear" w:color="000000" w:fill="D9D9D9"/>
            <w:noWrap/>
            <w:vAlign w:val="bottom"/>
            <w:hideMark/>
          </w:tcPr>
          <w:p w14:paraId="3BC087AC" w14:textId="77777777" w:rsidR="007F0A48" w:rsidRPr="007F0A48" w:rsidRDefault="007F0A48" w:rsidP="007F0A48">
            <w:pPr>
              <w:spacing w:after="0"/>
              <w:rPr>
                <w:ins w:id="462" w:author="Per Lindell" w:date="2025-08-06T12:33:00Z" w16du:dateUtc="2025-08-06T10:33:00Z"/>
                <w:rFonts w:ascii="Calibri" w:eastAsia="Times New Roman" w:hAnsi="Calibri" w:cs="Calibri"/>
                <w:color w:val="000000"/>
                <w:sz w:val="18"/>
                <w:szCs w:val="18"/>
                <w:lang w:val="en-SE" w:eastAsia="en-SE"/>
              </w:rPr>
            </w:pPr>
            <w:ins w:id="463" w:author="Per Lindell" w:date="2025-08-06T12:33:00Z" w16du:dateUtc="2025-08-06T10:33:00Z">
              <w:r w:rsidRPr="007F0A4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421A7CD" w14:textId="77777777" w:rsidR="007F0A48" w:rsidRPr="007F0A48" w:rsidRDefault="007F0A48" w:rsidP="007F0A48">
            <w:pPr>
              <w:spacing w:after="0"/>
              <w:rPr>
                <w:ins w:id="464" w:author="Per Lindell" w:date="2025-08-06T12:33:00Z" w16du:dateUtc="2025-08-06T10:33:00Z"/>
                <w:rFonts w:ascii="Calibri" w:eastAsia="Times New Roman" w:hAnsi="Calibri" w:cs="Calibri"/>
                <w:color w:val="000000"/>
                <w:sz w:val="18"/>
                <w:szCs w:val="18"/>
                <w:lang w:val="en-SE" w:eastAsia="en-SE"/>
              </w:rPr>
            </w:pPr>
            <w:ins w:id="465" w:author="Per Lindell" w:date="2025-08-06T12:33:00Z" w16du:dateUtc="2025-08-06T10:33:00Z">
              <w:r w:rsidRPr="007F0A48">
                <w:rPr>
                  <w:rFonts w:ascii="Calibri" w:eastAsia="Times New Roman" w:hAnsi="Calibri" w:cs="Calibri"/>
                  <w:color w:val="000000"/>
                  <w:sz w:val="18"/>
                  <w:szCs w:val="18"/>
                  <w:lang w:val="en-SE" w:eastAsia="en-SE"/>
                </w:rPr>
                <w:t> </w:t>
              </w:r>
            </w:ins>
          </w:p>
        </w:tc>
      </w:tr>
      <w:tr w:rsidR="007F0A48" w:rsidRPr="007F0A48" w14:paraId="6CE3C3FF" w14:textId="77777777" w:rsidTr="007F0A48">
        <w:trPr>
          <w:trHeight w:val="300"/>
          <w:ins w:id="466" w:author="Per Lindell" w:date="2025-08-06T12: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2BFE72F" w14:textId="77777777" w:rsidR="007F0A48" w:rsidRPr="007F0A48" w:rsidRDefault="007F0A48" w:rsidP="007F0A48">
            <w:pPr>
              <w:spacing w:after="0"/>
              <w:jc w:val="center"/>
              <w:rPr>
                <w:ins w:id="467" w:author="Per Lindell" w:date="2025-08-06T12:33:00Z" w16du:dateUtc="2025-08-06T10:33:00Z"/>
                <w:rFonts w:ascii="Arial" w:eastAsia="Times New Roman" w:hAnsi="Arial" w:cs="Arial"/>
                <w:color w:val="000000"/>
                <w:sz w:val="18"/>
                <w:szCs w:val="18"/>
                <w:lang w:val="en-SE" w:eastAsia="en-SE"/>
              </w:rPr>
            </w:pPr>
            <w:ins w:id="468" w:author="Per Lindell" w:date="2025-08-06T12:33:00Z" w16du:dateUtc="2025-08-06T10:33:00Z">
              <w:r w:rsidRPr="007F0A48">
                <w:rPr>
                  <w:rFonts w:ascii="Arial" w:eastAsia="Times New Roman" w:hAnsi="Arial" w:cs="Arial"/>
                  <w:color w:val="000000"/>
                  <w:sz w:val="18"/>
                  <w:szCs w:val="18"/>
                  <w:lang w:val="en-SE" w:eastAsia="en-SE"/>
                </w:rPr>
                <w:t>Two-tone 4</w:t>
              </w:r>
              <w:r w:rsidRPr="007F0A48">
                <w:rPr>
                  <w:rFonts w:ascii="Arial" w:eastAsia="Times New Roman" w:hAnsi="Arial" w:cs="Arial"/>
                  <w:color w:val="000000"/>
                  <w:sz w:val="18"/>
                  <w:szCs w:val="18"/>
                  <w:vertAlign w:val="superscript"/>
                  <w:lang w:val="en-SE" w:eastAsia="en-SE"/>
                </w:rPr>
                <w:t>th</w:t>
              </w:r>
              <w:r w:rsidRPr="007F0A4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714B2D8" w14:textId="77777777" w:rsidR="007F0A48" w:rsidRPr="007F0A48" w:rsidRDefault="007F0A48" w:rsidP="007F0A48">
            <w:pPr>
              <w:spacing w:after="0"/>
              <w:jc w:val="center"/>
              <w:rPr>
                <w:ins w:id="469" w:author="Per Lindell" w:date="2025-08-06T12:33:00Z" w16du:dateUtc="2025-08-06T10:33:00Z"/>
                <w:rFonts w:ascii="Arial" w:eastAsia="Times New Roman" w:hAnsi="Arial" w:cs="Arial"/>
                <w:color w:val="000000"/>
                <w:sz w:val="18"/>
                <w:szCs w:val="18"/>
                <w:lang w:val="en-SE" w:eastAsia="en-SE"/>
              </w:rPr>
            </w:pPr>
            <w:ins w:id="470" w:author="Per Lindell" w:date="2025-08-06T12:33:00Z" w16du:dateUtc="2025-08-06T10:33:00Z">
              <w:r w:rsidRPr="007F0A48">
                <w:rPr>
                  <w:rFonts w:ascii="Arial" w:eastAsia="Times New Roman" w:hAnsi="Arial" w:cs="Arial"/>
                  <w:color w:val="000000"/>
                  <w:sz w:val="18"/>
                  <w:szCs w:val="18"/>
                  <w:lang w:val="en-SE" w:eastAsia="en-SE"/>
                </w:rPr>
                <w:t>|3*</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x_low</w:t>
              </w:r>
              <w:proofErr w:type="spellEnd"/>
              <w:r w:rsidRPr="007F0A48">
                <w:rPr>
                  <w:rFonts w:ascii="Arial" w:eastAsia="Times New Roman" w:hAnsi="Arial" w:cs="Arial"/>
                  <w:color w:val="000000"/>
                  <w:sz w:val="18"/>
                  <w:szCs w:val="18"/>
                  <w:lang w:val="en-SE" w:eastAsia="en-SE"/>
                </w:rPr>
                <w:t xml:space="preserve"> + 1*</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y_low</w:t>
              </w:r>
              <w:proofErr w:type="spellEnd"/>
              <w:r w:rsidRPr="007F0A4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01DC7DD" w14:textId="77777777" w:rsidR="007F0A48" w:rsidRPr="007F0A48" w:rsidRDefault="007F0A48" w:rsidP="007F0A48">
            <w:pPr>
              <w:spacing w:after="0"/>
              <w:jc w:val="center"/>
              <w:rPr>
                <w:ins w:id="471" w:author="Per Lindell" w:date="2025-08-06T12:33:00Z" w16du:dateUtc="2025-08-06T10:33:00Z"/>
                <w:rFonts w:ascii="Arial" w:eastAsia="Times New Roman" w:hAnsi="Arial" w:cs="Arial"/>
                <w:color w:val="000000"/>
                <w:sz w:val="18"/>
                <w:szCs w:val="18"/>
                <w:lang w:val="en-SE" w:eastAsia="en-SE"/>
              </w:rPr>
            </w:pPr>
            <w:ins w:id="472" w:author="Per Lindell" w:date="2025-08-06T12:33:00Z" w16du:dateUtc="2025-08-06T10:33:00Z">
              <w:r w:rsidRPr="007F0A48">
                <w:rPr>
                  <w:rFonts w:ascii="Arial" w:eastAsia="Times New Roman" w:hAnsi="Arial" w:cs="Arial"/>
                  <w:color w:val="000000"/>
                  <w:sz w:val="18"/>
                  <w:szCs w:val="18"/>
                  <w:lang w:val="en-SE" w:eastAsia="en-SE"/>
                </w:rPr>
                <w:t>|3*</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x_high</w:t>
              </w:r>
              <w:proofErr w:type="spellEnd"/>
              <w:r w:rsidRPr="007F0A48">
                <w:rPr>
                  <w:rFonts w:ascii="Arial" w:eastAsia="Times New Roman" w:hAnsi="Arial" w:cs="Arial"/>
                  <w:color w:val="000000"/>
                  <w:sz w:val="18"/>
                  <w:szCs w:val="18"/>
                  <w:lang w:val="en-SE" w:eastAsia="en-SE"/>
                </w:rPr>
                <w:t xml:space="preserve"> + 1*</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y_high</w:t>
              </w:r>
              <w:proofErr w:type="spellEnd"/>
              <w:r w:rsidRPr="007F0A48">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61892706" w14:textId="77777777" w:rsidR="007F0A48" w:rsidRPr="007F0A48" w:rsidRDefault="007F0A48" w:rsidP="007F0A48">
            <w:pPr>
              <w:spacing w:after="0"/>
              <w:jc w:val="center"/>
              <w:rPr>
                <w:ins w:id="473" w:author="Per Lindell" w:date="2025-08-06T12:33:00Z" w16du:dateUtc="2025-08-06T10:33:00Z"/>
                <w:rFonts w:ascii="Arial" w:eastAsia="Times New Roman" w:hAnsi="Arial" w:cs="Arial"/>
                <w:color w:val="000000"/>
                <w:sz w:val="18"/>
                <w:szCs w:val="18"/>
                <w:lang w:val="en-SE" w:eastAsia="en-SE"/>
              </w:rPr>
            </w:pPr>
            <w:ins w:id="474" w:author="Per Lindell" w:date="2025-08-06T12:33:00Z" w16du:dateUtc="2025-08-06T10:33:00Z">
              <w:r w:rsidRPr="007F0A48">
                <w:rPr>
                  <w:rFonts w:ascii="Arial" w:eastAsia="Times New Roman" w:hAnsi="Arial" w:cs="Arial"/>
                  <w:color w:val="000000"/>
                  <w:sz w:val="18"/>
                  <w:szCs w:val="18"/>
                  <w:lang w:val="en-SE" w:eastAsia="en-SE"/>
                </w:rPr>
                <w:t>|3*</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y_low</w:t>
              </w:r>
              <w:proofErr w:type="spellEnd"/>
              <w:r w:rsidRPr="007F0A48">
                <w:rPr>
                  <w:rFonts w:ascii="Arial" w:eastAsia="Times New Roman" w:hAnsi="Arial" w:cs="Arial"/>
                  <w:color w:val="000000"/>
                  <w:sz w:val="18"/>
                  <w:szCs w:val="18"/>
                  <w:lang w:val="en-SE" w:eastAsia="en-SE"/>
                </w:rPr>
                <w:t xml:space="preserve"> + 1*</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x_low</w:t>
              </w:r>
              <w:proofErr w:type="spellEnd"/>
              <w:r w:rsidRPr="007F0A48">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65AB04CB" w14:textId="77777777" w:rsidR="007F0A48" w:rsidRPr="007F0A48" w:rsidRDefault="007F0A48" w:rsidP="007F0A48">
            <w:pPr>
              <w:spacing w:after="0"/>
              <w:jc w:val="center"/>
              <w:rPr>
                <w:ins w:id="475" w:author="Per Lindell" w:date="2025-08-06T12:33:00Z" w16du:dateUtc="2025-08-06T10:33:00Z"/>
                <w:rFonts w:ascii="Arial" w:eastAsia="Times New Roman" w:hAnsi="Arial" w:cs="Arial"/>
                <w:color w:val="000000"/>
                <w:sz w:val="18"/>
                <w:szCs w:val="18"/>
                <w:lang w:val="en-SE" w:eastAsia="en-SE"/>
              </w:rPr>
            </w:pPr>
            <w:ins w:id="476" w:author="Per Lindell" w:date="2025-08-06T12:33:00Z" w16du:dateUtc="2025-08-06T10:33:00Z">
              <w:r w:rsidRPr="007F0A48">
                <w:rPr>
                  <w:rFonts w:ascii="Arial" w:eastAsia="Times New Roman" w:hAnsi="Arial" w:cs="Arial"/>
                  <w:color w:val="000000"/>
                  <w:sz w:val="18"/>
                  <w:szCs w:val="18"/>
                  <w:lang w:val="en-SE" w:eastAsia="en-SE"/>
                </w:rPr>
                <w:t>|3*</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y_high</w:t>
              </w:r>
              <w:proofErr w:type="spellEnd"/>
              <w:r w:rsidRPr="007F0A48">
                <w:rPr>
                  <w:rFonts w:ascii="Arial" w:eastAsia="Times New Roman" w:hAnsi="Arial" w:cs="Arial"/>
                  <w:color w:val="000000"/>
                  <w:sz w:val="18"/>
                  <w:szCs w:val="18"/>
                  <w:lang w:val="en-SE" w:eastAsia="en-SE"/>
                </w:rPr>
                <w:t xml:space="preserve"> + 1*</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x_high</w:t>
              </w:r>
              <w:proofErr w:type="spellEnd"/>
              <w:r w:rsidRPr="007F0A48">
                <w:rPr>
                  <w:rFonts w:ascii="Arial" w:eastAsia="Times New Roman" w:hAnsi="Arial" w:cs="Arial"/>
                  <w:color w:val="000000"/>
                  <w:sz w:val="18"/>
                  <w:szCs w:val="18"/>
                  <w:lang w:val="en-SE" w:eastAsia="en-SE"/>
                </w:rPr>
                <w:t>|</w:t>
              </w:r>
            </w:ins>
          </w:p>
        </w:tc>
      </w:tr>
      <w:tr w:rsidR="007F0A48" w:rsidRPr="007F0A48" w14:paraId="25F984F0" w14:textId="77777777" w:rsidTr="007F0A48">
        <w:trPr>
          <w:trHeight w:val="300"/>
          <w:ins w:id="477" w:author="Per Lindell" w:date="2025-08-06T12: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8E30F2F" w14:textId="77777777" w:rsidR="007F0A48" w:rsidRPr="007F0A48" w:rsidRDefault="007F0A48" w:rsidP="007F0A48">
            <w:pPr>
              <w:spacing w:after="0"/>
              <w:jc w:val="center"/>
              <w:rPr>
                <w:ins w:id="478" w:author="Per Lindell" w:date="2025-08-06T12:33:00Z" w16du:dateUtc="2025-08-06T10:33:00Z"/>
                <w:rFonts w:ascii="Arial" w:eastAsia="Times New Roman" w:hAnsi="Arial" w:cs="Arial"/>
                <w:color w:val="000000"/>
                <w:sz w:val="18"/>
                <w:szCs w:val="18"/>
                <w:lang w:val="en-SE" w:eastAsia="en-SE"/>
              </w:rPr>
            </w:pPr>
            <w:ins w:id="479" w:author="Per Lindell" w:date="2025-08-06T12:33:00Z" w16du:dateUtc="2025-08-06T10:33:00Z">
              <w:r w:rsidRPr="007F0A4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9CA8086" w14:textId="77777777" w:rsidR="007F0A48" w:rsidRPr="007F0A48" w:rsidRDefault="007F0A48" w:rsidP="007F0A48">
            <w:pPr>
              <w:spacing w:after="0"/>
              <w:jc w:val="center"/>
              <w:rPr>
                <w:ins w:id="480" w:author="Per Lindell" w:date="2025-08-06T12:33:00Z" w16du:dateUtc="2025-08-06T10:33:00Z"/>
                <w:rFonts w:ascii="Arial" w:eastAsia="Times New Roman" w:hAnsi="Arial" w:cs="Arial"/>
                <w:color w:val="000000"/>
                <w:sz w:val="18"/>
                <w:szCs w:val="18"/>
                <w:lang w:val="en-SE" w:eastAsia="en-SE"/>
              </w:rPr>
            </w:pPr>
            <w:ins w:id="481" w:author="Per Lindell" w:date="2025-08-06T12:33:00Z" w16du:dateUtc="2025-08-06T10:33:00Z">
              <w:r w:rsidRPr="007F0A48">
                <w:rPr>
                  <w:rFonts w:ascii="Arial" w:eastAsia="Times New Roman" w:hAnsi="Arial" w:cs="Arial"/>
                  <w:color w:val="000000"/>
                  <w:sz w:val="18"/>
                  <w:szCs w:val="18"/>
                  <w:lang w:val="en-SE" w:eastAsia="en-SE"/>
                </w:rPr>
                <w:t>3699</w:t>
              </w:r>
            </w:ins>
          </w:p>
        </w:tc>
        <w:tc>
          <w:tcPr>
            <w:tcW w:w="1720" w:type="dxa"/>
            <w:tcBorders>
              <w:top w:val="nil"/>
              <w:left w:val="nil"/>
              <w:bottom w:val="single" w:sz="4" w:space="0" w:color="auto"/>
              <w:right w:val="single" w:sz="4" w:space="0" w:color="auto"/>
            </w:tcBorders>
            <w:shd w:val="clear" w:color="auto" w:fill="auto"/>
            <w:noWrap/>
            <w:vAlign w:val="bottom"/>
            <w:hideMark/>
          </w:tcPr>
          <w:p w14:paraId="28B177A9" w14:textId="77777777" w:rsidR="007F0A48" w:rsidRPr="007F0A48" w:rsidRDefault="007F0A48" w:rsidP="007F0A48">
            <w:pPr>
              <w:spacing w:after="0"/>
              <w:jc w:val="center"/>
              <w:rPr>
                <w:ins w:id="482" w:author="Per Lindell" w:date="2025-08-06T12:33:00Z" w16du:dateUtc="2025-08-06T10:33:00Z"/>
                <w:rFonts w:ascii="Arial" w:eastAsia="Times New Roman" w:hAnsi="Arial" w:cs="Arial"/>
                <w:color w:val="000000"/>
                <w:sz w:val="18"/>
                <w:szCs w:val="18"/>
                <w:lang w:val="en-SE" w:eastAsia="en-SE"/>
              </w:rPr>
            </w:pPr>
            <w:ins w:id="483" w:author="Per Lindell" w:date="2025-08-06T12:33:00Z" w16du:dateUtc="2025-08-06T10:33:00Z">
              <w:r w:rsidRPr="007F0A48">
                <w:rPr>
                  <w:rFonts w:ascii="Arial" w:eastAsia="Times New Roman" w:hAnsi="Arial" w:cs="Arial"/>
                  <w:color w:val="000000"/>
                  <w:sz w:val="18"/>
                  <w:szCs w:val="18"/>
                  <w:lang w:val="en-SE" w:eastAsia="en-SE"/>
                </w:rPr>
                <w:t>3874</w:t>
              </w:r>
            </w:ins>
          </w:p>
        </w:tc>
        <w:tc>
          <w:tcPr>
            <w:tcW w:w="1760" w:type="dxa"/>
            <w:tcBorders>
              <w:top w:val="nil"/>
              <w:left w:val="nil"/>
              <w:bottom w:val="single" w:sz="4" w:space="0" w:color="auto"/>
              <w:right w:val="single" w:sz="4" w:space="0" w:color="auto"/>
            </w:tcBorders>
            <w:shd w:val="clear" w:color="auto" w:fill="auto"/>
            <w:noWrap/>
            <w:vAlign w:val="bottom"/>
            <w:hideMark/>
          </w:tcPr>
          <w:p w14:paraId="3B486636" w14:textId="77777777" w:rsidR="007F0A48" w:rsidRPr="007F0A48" w:rsidRDefault="007F0A48" w:rsidP="007F0A48">
            <w:pPr>
              <w:spacing w:after="0"/>
              <w:jc w:val="center"/>
              <w:rPr>
                <w:ins w:id="484" w:author="Per Lindell" w:date="2025-08-06T12:33:00Z" w16du:dateUtc="2025-08-06T10:33:00Z"/>
                <w:rFonts w:ascii="Arial" w:eastAsia="Times New Roman" w:hAnsi="Arial" w:cs="Arial"/>
                <w:color w:val="000000"/>
                <w:sz w:val="18"/>
                <w:szCs w:val="18"/>
                <w:lang w:val="en-SE" w:eastAsia="en-SE"/>
              </w:rPr>
            </w:pPr>
            <w:ins w:id="485" w:author="Per Lindell" w:date="2025-08-06T12:33:00Z" w16du:dateUtc="2025-08-06T10:33:00Z">
              <w:r w:rsidRPr="007F0A48">
                <w:rPr>
                  <w:rFonts w:ascii="Arial" w:eastAsia="Times New Roman" w:hAnsi="Arial" w:cs="Arial"/>
                  <w:color w:val="000000"/>
                  <w:sz w:val="18"/>
                  <w:szCs w:val="18"/>
                  <w:lang w:val="en-SE" w:eastAsia="en-SE"/>
                </w:rPr>
                <w:t>5793</w:t>
              </w:r>
            </w:ins>
          </w:p>
        </w:tc>
        <w:tc>
          <w:tcPr>
            <w:tcW w:w="1780" w:type="dxa"/>
            <w:tcBorders>
              <w:top w:val="nil"/>
              <w:left w:val="nil"/>
              <w:bottom w:val="single" w:sz="4" w:space="0" w:color="auto"/>
              <w:right w:val="single" w:sz="4" w:space="0" w:color="auto"/>
            </w:tcBorders>
            <w:shd w:val="clear" w:color="auto" w:fill="auto"/>
            <w:noWrap/>
            <w:vAlign w:val="bottom"/>
            <w:hideMark/>
          </w:tcPr>
          <w:p w14:paraId="6385FAF5" w14:textId="77777777" w:rsidR="007F0A48" w:rsidRPr="007F0A48" w:rsidRDefault="007F0A48" w:rsidP="007F0A48">
            <w:pPr>
              <w:spacing w:after="0"/>
              <w:jc w:val="center"/>
              <w:rPr>
                <w:ins w:id="486" w:author="Per Lindell" w:date="2025-08-06T12:33:00Z" w16du:dateUtc="2025-08-06T10:33:00Z"/>
                <w:rFonts w:ascii="Arial" w:eastAsia="Times New Roman" w:hAnsi="Arial" w:cs="Arial"/>
                <w:color w:val="000000"/>
                <w:sz w:val="18"/>
                <w:szCs w:val="18"/>
                <w:lang w:val="en-SE" w:eastAsia="en-SE"/>
              </w:rPr>
            </w:pPr>
            <w:ins w:id="487" w:author="Per Lindell" w:date="2025-08-06T12:33:00Z" w16du:dateUtc="2025-08-06T10:33:00Z">
              <w:r w:rsidRPr="007F0A48">
                <w:rPr>
                  <w:rFonts w:ascii="Arial" w:eastAsia="Times New Roman" w:hAnsi="Arial" w:cs="Arial"/>
                  <w:color w:val="000000"/>
                  <w:sz w:val="18"/>
                  <w:szCs w:val="18"/>
                  <w:lang w:val="en-SE" w:eastAsia="en-SE"/>
                </w:rPr>
                <w:t>6038</w:t>
              </w:r>
            </w:ins>
          </w:p>
        </w:tc>
      </w:tr>
      <w:tr w:rsidR="007F0A48" w:rsidRPr="007F0A48" w14:paraId="3D96B59E" w14:textId="77777777" w:rsidTr="007F0A48">
        <w:trPr>
          <w:trHeight w:val="300"/>
          <w:ins w:id="488" w:author="Per Lindell" w:date="2025-08-06T12: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06DAF4B" w14:textId="77777777" w:rsidR="007F0A48" w:rsidRPr="007F0A48" w:rsidRDefault="007F0A48" w:rsidP="007F0A48">
            <w:pPr>
              <w:spacing w:after="0"/>
              <w:jc w:val="center"/>
              <w:rPr>
                <w:ins w:id="489" w:author="Per Lindell" w:date="2025-08-06T12:33:00Z" w16du:dateUtc="2025-08-06T10:33:00Z"/>
                <w:rFonts w:ascii="Arial" w:eastAsia="Times New Roman" w:hAnsi="Arial" w:cs="Arial"/>
                <w:color w:val="000000"/>
                <w:sz w:val="18"/>
                <w:szCs w:val="18"/>
                <w:lang w:val="en-SE" w:eastAsia="en-SE"/>
              </w:rPr>
            </w:pPr>
            <w:ins w:id="490" w:author="Per Lindell" w:date="2025-08-06T12:33:00Z" w16du:dateUtc="2025-08-06T10:33:00Z">
              <w:r w:rsidRPr="007F0A48">
                <w:rPr>
                  <w:rFonts w:ascii="Arial" w:eastAsia="Times New Roman" w:hAnsi="Arial" w:cs="Arial"/>
                  <w:color w:val="000000"/>
                  <w:sz w:val="18"/>
                  <w:szCs w:val="18"/>
                  <w:lang w:val="en-SE" w:eastAsia="en-SE"/>
                </w:rPr>
                <w:t>Two-tone 4</w:t>
              </w:r>
              <w:r w:rsidRPr="007F0A48">
                <w:rPr>
                  <w:rFonts w:ascii="Arial" w:eastAsia="Times New Roman" w:hAnsi="Arial" w:cs="Arial"/>
                  <w:color w:val="000000"/>
                  <w:sz w:val="18"/>
                  <w:szCs w:val="18"/>
                  <w:vertAlign w:val="superscript"/>
                  <w:lang w:val="en-SE" w:eastAsia="en-SE"/>
                </w:rPr>
                <w:t>th</w:t>
              </w:r>
              <w:r w:rsidRPr="007F0A4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AEAD4B8" w14:textId="77777777" w:rsidR="007F0A48" w:rsidRPr="007F0A48" w:rsidRDefault="007F0A48" w:rsidP="007F0A48">
            <w:pPr>
              <w:spacing w:after="0"/>
              <w:jc w:val="center"/>
              <w:rPr>
                <w:ins w:id="491" w:author="Per Lindell" w:date="2025-08-06T12:33:00Z" w16du:dateUtc="2025-08-06T10:33:00Z"/>
                <w:rFonts w:ascii="Arial" w:eastAsia="Times New Roman" w:hAnsi="Arial" w:cs="Arial"/>
                <w:color w:val="000000"/>
                <w:sz w:val="18"/>
                <w:szCs w:val="18"/>
                <w:lang w:val="en-SE" w:eastAsia="en-SE"/>
              </w:rPr>
            </w:pPr>
            <w:ins w:id="492" w:author="Per Lindell" w:date="2025-08-06T12:33:00Z" w16du:dateUtc="2025-08-06T10:33:00Z">
              <w:r w:rsidRPr="007F0A48">
                <w:rPr>
                  <w:rFonts w:ascii="Arial" w:eastAsia="Times New Roman" w:hAnsi="Arial" w:cs="Arial"/>
                  <w:color w:val="000000"/>
                  <w:sz w:val="18"/>
                  <w:szCs w:val="18"/>
                  <w:lang w:val="en-SE" w:eastAsia="en-SE"/>
                </w:rPr>
                <w:t>|2*</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x_low</w:t>
              </w:r>
              <w:proofErr w:type="spellEnd"/>
              <w:r w:rsidRPr="007F0A48">
                <w:rPr>
                  <w:rFonts w:ascii="Arial" w:eastAsia="Times New Roman" w:hAnsi="Arial" w:cs="Arial"/>
                  <w:color w:val="000000"/>
                  <w:sz w:val="18"/>
                  <w:szCs w:val="18"/>
                  <w:lang w:val="en-SE" w:eastAsia="en-SE"/>
                </w:rPr>
                <w:t xml:space="preserve"> + 2*</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y_low</w:t>
              </w:r>
              <w:proofErr w:type="spellEnd"/>
              <w:r w:rsidRPr="007F0A4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DEF7613" w14:textId="77777777" w:rsidR="007F0A48" w:rsidRPr="007F0A48" w:rsidRDefault="007F0A48" w:rsidP="007F0A48">
            <w:pPr>
              <w:spacing w:after="0"/>
              <w:jc w:val="center"/>
              <w:rPr>
                <w:ins w:id="493" w:author="Per Lindell" w:date="2025-08-06T12:33:00Z" w16du:dateUtc="2025-08-06T10:33:00Z"/>
                <w:rFonts w:ascii="Arial" w:eastAsia="Times New Roman" w:hAnsi="Arial" w:cs="Arial"/>
                <w:color w:val="000000"/>
                <w:sz w:val="18"/>
                <w:szCs w:val="18"/>
                <w:lang w:val="en-SE" w:eastAsia="en-SE"/>
              </w:rPr>
            </w:pPr>
            <w:ins w:id="494" w:author="Per Lindell" w:date="2025-08-06T12:33:00Z" w16du:dateUtc="2025-08-06T10:33:00Z">
              <w:r w:rsidRPr="007F0A48">
                <w:rPr>
                  <w:rFonts w:ascii="Arial" w:eastAsia="Times New Roman" w:hAnsi="Arial" w:cs="Arial"/>
                  <w:color w:val="000000"/>
                  <w:sz w:val="18"/>
                  <w:szCs w:val="18"/>
                  <w:lang w:val="en-SE" w:eastAsia="en-SE"/>
                </w:rPr>
                <w:t>|2*</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x_high</w:t>
              </w:r>
              <w:proofErr w:type="spellEnd"/>
              <w:r w:rsidRPr="007F0A48">
                <w:rPr>
                  <w:rFonts w:ascii="Arial" w:eastAsia="Times New Roman" w:hAnsi="Arial" w:cs="Arial"/>
                  <w:color w:val="000000"/>
                  <w:sz w:val="18"/>
                  <w:szCs w:val="18"/>
                  <w:lang w:val="en-SE" w:eastAsia="en-SE"/>
                </w:rPr>
                <w:t xml:space="preserve"> + 2*</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y_high</w:t>
              </w:r>
              <w:proofErr w:type="spellEnd"/>
              <w:r w:rsidRPr="007F0A48">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691B1EF" w14:textId="77777777" w:rsidR="007F0A48" w:rsidRPr="007F0A48" w:rsidRDefault="007F0A48" w:rsidP="007F0A48">
            <w:pPr>
              <w:spacing w:after="0"/>
              <w:rPr>
                <w:ins w:id="495" w:author="Per Lindell" w:date="2025-08-06T12:33:00Z" w16du:dateUtc="2025-08-06T10:33:00Z"/>
                <w:rFonts w:ascii="Calibri" w:eastAsia="Times New Roman" w:hAnsi="Calibri" w:cs="Calibri"/>
                <w:color w:val="000000"/>
                <w:sz w:val="18"/>
                <w:szCs w:val="18"/>
                <w:lang w:val="en-SE" w:eastAsia="en-SE"/>
              </w:rPr>
            </w:pPr>
            <w:ins w:id="496" w:author="Per Lindell" w:date="2025-08-06T12:33:00Z" w16du:dateUtc="2025-08-06T10:33:00Z">
              <w:r w:rsidRPr="007F0A4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E640167" w14:textId="77777777" w:rsidR="007F0A48" w:rsidRPr="007F0A48" w:rsidRDefault="007F0A48" w:rsidP="007F0A48">
            <w:pPr>
              <w:spacing w:after="0"/>
              <w:rPr>
                <w:ins w:id="497" w:author="Per Lindell" w:date="2025-08-06T12:33:00Z" w16du:dateUtc="2025-08-06T10:33:00Z"/>
                <w:rFonts w:ascii="Calibri" w:eastAsia="Times New Roman" w:hAnsi="Calibri" w:cs="Calibri"/>
                <w:color w:val="000000"/>
                <w:sz w:val="18"/>
                <w:szCs w:val="18"/>
                <w:lang w:val="en-SE" w:eastAsia="en-SE"/>
              </w:rPr>
            </w:pPr>
            <w:ins w:id="498" w:author="Per Lindell" w:date="2025-08-06T12:33:00Z" w16du:dateUtc="2025-08-06T10:33:00Z">
              <w:r w:rsidRPr="007F0A48">
                <w:rPr>
                  <w:rFonts w:ascii="Calibri" w:eastAsia="Times New Roman" w:hAnsi="Calibri" w:cs="Calibri"/>
                  <w:color w:val="000000"/>
                  <w:sz w:val="18"/>
                  <w:szCs w:val="18"/>
                  <w:lang w:val="en-SE" w:eastAsia="en-SE"/>
                </w:rPr>
                <w:t> </w:t>
              </w:r>
            </w:ins>
          </w:p>
        </w:tc>
      </w:tr>
      <w:tr w:rsidR="007F0A48" w:rsidRPr="007F0A48" w14:paraId="1E86CFF9" w14:textId="77777777" w:rsidTr="007F0A48">
        <w:trPr>
          <w:trHeight w:val="300"/>
          <w:ins w:id="499" w:author="Per Lindell" w:date="2025-08-06T12: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9C24923" w14:textId="77777777" w:rsidR="007F0A48" w:rsidRPr="007F0A48" w:rsidRDefault="007F0A48" w:rsidP="007F0A48">
            <w:pPr>
              <w:spacing w:after="0"/>
              <w:jc w:val="center"/>
              <w:rPr>
                <w:ins w:id="500" w:author="Per Lindell" w:date="2025-08-06T12:33:00Z" w16du:dateUtc="2025-08-06T10:33:00Z"/>
                <w:rFonts w:ascii="Arial" w:eastAsia="Times New Roman" w:hAnsi="Arial" w:cs="Arial"/>
                <w:color w:val="000000"/>
                <w:sz w:val="18"/>
                <w:szCs w:val="18"/>
                <w:lang w:val="en-SE" w:eastAsia="en-SE"/>
              </w:rPr>
            </w:pPr>
            <w:ins w:id="501" w:author="Per Lindell" w:date="2025-08-06T12:33:00Z" w16du:dateUtc="2025-08-06T10:33:00Z">
              <w:r w:rsidRPr="007F0A4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D7C9C49" w14:textId="77777777" w:rsidR="007F0A48" w:rsidRPr="007F0A48" w:rsidRDefault="007F0A48" w:rsidP="007F0A48">
            <w:pPr>
              <w:spacing w:after="0"/>
              <w:jc w:val="center"/>
              <w:rPr>
                <w:ins w:id="502" w:author="Per Lindell" w:date="2025-08-06T12:33:00Z" w16du:dateUtc="2025-08-06T10:33:00Z"/>
                <w:rFonts w:ascii="Arial" w:eastAsia="Times New Roman" w:hAnsi="Arial" w:cs="Arial"/>
                <w:color w:val="000000"/>
                <w:sz w:val="18"/>
                <w:szCs w:val="18"/>
                <w:lang w:val="en-SE" w:eastAsia="en-SE"/>
              </w:rPr>
            </w:pPr>
            <w:ins w:id="503" w:author="Per Lindell" w:date="2025-08-06T12:33:00Z" w16du:dateUtc="2025-08-06T10:33:00Z">
              <w:r w:rsidRPr="007F0A48">
                <w:rPr>
                  <w:rFonts w:ascii="Arial" w:eastAsia="Times New Roman" w:hAnsi="Arial" w:cs="Arial"/>
                  <w:color w:val="000000"/>
                  <w:sz w:val="18"/>
                  <w:szCs w:val="18"/>
                  <w:lang w:val="en-SE" w:eastAsia="en-SE"/>
                </w:rPr>
                <w:t>4746</w:t>
              </w:r>
            </w:ins>
          </w:p>
        </w:tc>
        <w:tc>
          <w:tcPr>
            <w:tcW w:w="1720" w:type="dxa"/>
            <w:tcBorders>
              <w:top w:val="nil"/>
              <w:left w:val="nil"/>
              <w:bottom w:val="single" w:sz="4" w:space="0" w:color="auto"/>
              <w:right w:val="single" w:sz="4" w:space="0" w:color="auto"/>
            </w:tcBorders>
            <w:shd w:val="clear" w:color="auto" w:fill="auto"/>
            <w:noWrap/>
            <w:vAlign w:val="bottom"/>
            <w:hideMark/>
          </w:tcPr>
          <w:p w14:paraId="00844476" w14:textId="77777777" w:rsidR="007F0A48" w:rsidRPr="007F0A48" w:rsidRDefault="007F0A48" w:rsidP="007F0A48">
            <w:pPr>
              <w:spacing w:after="0"/>
              <w:jc w:val="center"/>
              <w:rPr>
                <w:ins w:id="504" w:author="Per Lindell" w:date="2025-08-06T12:33:00Z" w16du:dateUtc="2025-08-06T10:33:00Z"/>
                <w:rFonts w:ascii="Arial" w:eastAsia="Times New Roman" w:hAnsi="Arial" w:cs="Arial"/>
                <w:color w:val="000000"/>
                <w:sz w:val="18"/>
                <w:szCs w:val="18"/>
                <w:lang w:val="en-SE" w:eastAsia="en-SE"/>
              </w:rPr>
            </w:pPr>
            <w:ins w:id="505" w:author="Per Lindell" w:date="2025-08-06T12:33:00Z" w16du:dateUtc="2025-08-06T10:33:00Z">
              <w:r w:rsidRPr="007F0A48">
                <w:rPr>
                  <w:rFonts w:ascii="Arial" w:eastAsia="Times New Roman" w:hAnsi="Arial" w:cs="Arial"/>
                  <w:color w:val="000000"/>
                  <w:sz w:val="18"/>
                  <w:szCs w:val="18"/>
                  <w:lang w:val="en-SE" w:eastAsia="en-SE"/>
                </w:rPr>
                <w:t>4956</w:t>
              </w:r>
            </w:ins>
          </w:p>
        </w:tc>
        <w:tc>
          <w:tcPr>
            <w:tcW w:w="1760" w:type="dxa"/>
            <w:tcBorders>
              <w:top w:val="nil"/>
              <w:left w:val="nil"/>
              <w:bottom w:val="nil"/>
              <w:right w:val="nil"/>
            </w:tcBorders>
            <w:shd w:val="clear" w:color="000000" w:fill="D9D9D9"/>
            <w:noWrap/>
            <w:vAlign w:val="bottom"/>
            <w:hideMark/>
          </w:tcPr>
          <w:p w14:paraId="6D430F39" w14:textId="77777777" w:rsidR="007F0A48" w:rsidRPr="007F0A48" w:rsidRDefault="007F0A48" w:rsidP="007F0A48">
            <w:pPr>
              <w:spacing w:after="0"/>
              <w:rPr>
                <w:ins w:id="506" w:author="Per Lindell" w:date="2025-08-06T12:33:00Z" w16du:dateUtc="2025-08-06T10:33:00Z"/>
                <w:rFonts w:ascii="Calibri" w:eastAsia="Times New Roman" w:hAnsi="Calibri" w:cs="Calibri"/>
                <w:color w:val="000000"/>
                <w:sz w:val="18"/>
                <w:szCs w:val="18"/>
                <w:lang w:val="en-SE" w:eastAsia="en-SE"/>
              </w:rPr>
            </w:pPr>
            <w:ins w:id="507" w:author="Per Lindell" w:date="2025-08-06T12:33:00Z" w16du:dateUtc="2025-08-06T10:33:00Z">
              <w:r w:rsidRPr="007F0A4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0ABEBEE" w14:textId="77777777" w:rsidR="007F0A48" w:rsidRPr="007F0A48" w:rsidRDefault="007F0A48" w:rsidP="007F0A48">
            <w:pPr>
              <w:spacing w:after="0"/>
              <w:rPr>
                <w:ins w:id="508" w:author="Per Lindell" w:date="2025-08-06T12:33:00Z" w16du:dateUtc="2025-08-06T10:33:00Z"/>
                <w:rFonts w:ascii="Calibri" w:eastAsia="Times New Roman" w:hAnsi="Calibri" w:cs="Calibri"/>
                <w:color w:val="000000"/>
                <w:sz w:val="18"/>
                <w:szCs w:val="18"/>
                <w:lang w:val="en-SE" w:eastAsia="en-SE"/>
              </w:rPr>
            </w:pPr>
            <w:ins w:id="509" w:author="Per Lindell" w:date="2025-08-06T12:33:00Z" w16du:dateUtc="2025-08-06T10:33:00Z">
              <w:r w:rsidRPr="007F0A48">
                <w:rPr>
                  <w:rFonts w:ascii="Calibri" w:eastAsia="Times New Roman" w:hAnsi="Calibri" w:cs="Calibri"/>
                  <w:color w:val="000000"/>
                  <w:sz w:val="18"/>
                  <w:szCs w:val="18"/>
                  <w:lang w:val="en-SE" w:eastAsia="en-SE"/>
                </w:rPr>
                <w:t> </w:t>
              </w:r>
            </w:ins>
          </w:p>
        </w:tc>
      </w:tr>
      <w:tr w:rsidR="007F0A48" w:rsidRPr="007F0A48" w14:paraId="27C802DD" w14:textId="77777777" w:rsidTr="007F0A48">
        <w:trPr>
          <w:trHeight w:val="300"/>
          <w:ins w:id="510" w:author="Per Lindell" w:date="2025-08-06T12: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4E53403" w14:textId="77777777" w:rsidR="007F0A48" w:rsidRPr="007F0A48" w:rsidRDefault="007F0A48" w:rsidP="007F0A48">
            <w:pPr>
              <w:spacing w:after="0"/>
              <w:jc w:val="center"/>
              <w:rPr>
                <w:ins w:id="511" w:author="Per Lindell" w:date="2025-08-06T12:33:00Z" w16du:dateUtc="2025-08-06T10:33:00Z"/>
                <w:rFonts w:ascii="Arial" w:eastAsia="Times New Roman" w:hAnsi="Arial" w:cs="Arial"/>
                <w:color w:val="000000"/>
                <w:sz w:val="18"/>
                <w:szCs w:val="18"/>
                <w:lang w:val="en-SE" w:eastAsia="en-SE"/>
              </w:rPr>
            </w:pPr>
            <w:ins w:id="512" w:author="Per Lindell" w:date="2025-08-06T12:33:00Z" w16du:dateUtc="2025-08-06T10:33:00Z">
              <w:r w:rsidRPr="007F0A48">
                <w:rPr>
                  <w:rFonts w:ascii="Arial" w:eastAsia="Times New Roman" w:hAnsi="Arial" w:cs="Arial"/>
                  <w:color w:val="000000"/>
                  <w:sz w:val="18"/>
                  <w:szCs w:val="18"/>
                  <w:lang w:val="en-SE" w:eastAsia="en-SE"/>
                </w:rPr>
                <w:t>Two-tone 5</w:t>
              </w:r>
              <w:r w:rsidRPr="007F0A48">
                <w:rPr>
                  <w:rFonts w:ascii="Arial" w:eastAsia="Times New Roman" w:hAnsi="Arial" w:cs="Arial"/>
                  <w:color w:val="000000"/>
                  <w:sz w:val="18"/>
                  <w:szCs w:val="18"/>
                  <w:vertAlign w:val="superscript"/>
                  <w:lang w:val="en-SE" w:eastAsia="en-SE"/>
                </w:rPr>
                <w:t>th</w:t>
              </w:r>
              <w:r w:rsidRPr="007F0A4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809258A" w14:textId="77777777" w:rsidR="007F0A48" w:rsidRPr="007F0A48" w:rsidRDefault="007F0A48" w:rsidP="007F0A48">
            <w:pPr>
              <w:spacing w:after="0"/>
              <w:jc w:val="center"/>
              <w:rPr>
                <w:ins w:id="513" w:author="Per Lindell" w:date="2025-08-06T12:33:00Z" w16du:dateUtc="2025-08-06T10:33:00Z"/>
                <w:rFonts w:ascii="Arial" w:eastAsia="Times New Roman" w:hAnsi="Arial" w:cs="Arial"/>
                <w:color w:val="000000"/>
                <w:sz w:val="18"/>
                <w:szCs w:val="18"/>
                <w:lang w:val="en-SE" w:eastAsia="en-SE"/>
              </w:rPr>
            </w:pPr>
            <w:ins w:id="514" w:author="Per Lindell" w:date="2025-08-06T12:33:00Z" w16du:dateUtc="2025-08-06T10:33:00Z">
              <w:r w:rsidRPr="007F0A48">
                <w:rPr>
                  <w:rFonts w:ascii="Arial" w:eastAsia="Times New Roman" w:hAnsi="Arial" w:cs="Arial"/>
                  <w:color w:val="000000"/>
                  <w:sz w:val="18"/>
                  <w:szCs w:val="18"/>
                  <w:lang w:val="en-SE" w:eastAsia="en-SE"/>
                </w:rPr>
                <w:t>|</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x_low</w:t>
              </w:r>
              <w:proofErr w:type="spellEnd"/>
              <w:r w:rsidRPr="007F0A48">
                <w:rPr>
                  <w:rFonts w:ascii="Arial" w:eastAsia="Times New Roman" w:hAnsi="Arial" w:cs="Arial"/>
                  <w:color w:val="000000"/>
                  <w:sz w:val="18"/>
                  <w:szCs w:val="18"/>
                  <w:lang w:val="en-SE" w:eastAsia="en-SE"/>
                </w:rPr>
                <w:t xml:space="preserve"> – 4*</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y_high</w:t>
              </w:r>
              <w:proofErr w:type="spellEnd"/>
              <w:r w:rsidRPr="007F0A4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1F1FFCA" w14:textId="77777777" w:rsidR="007F0A48" w:rsidRPr="007F0A48" w:rsidRDefault="007F0A48" w:rsidP="007F0A48">
            <w:pPr>
              <w:spacing w:after="0"/>
              <w:jc w:val="center"/>
              <w:rPr>
                <w:ins w:id="515" w:author="Per Lindell" w:date="2025-08-06T12:33:00Z" w16du:dateUtc="2025-08-06T10:33:00Z"/>
                <w:rFonts w:ascii="Arial" w:eastAsia="Times New Roman" w:hAnsi="Arial" w:cs="Arial"/>
                <w:color w:val="000000"/>
                <w:sz w:val="18"/>
                <w:szCs w:val="18"/>
                <w:lang w:val="en-SE" w:eastAsia="en-SE"/>
              </w:rPr>
            </w:pPr>
            <w:ins w:id="516" w:author="Per Lindell" w:date="2025-08-06T12:33:00Z" w16du:dateUtc="2025-08-06T10:33:00Z">
              <w:r w:rsidRPr="007F0A48">
                <w:rPr>
                  <w:rFonts w:ascii="Arial" w:eastAsia="Times New Roman" w:hAnsi="Arial" w:cs="Arial"/>
                  <w:color w:val="000000"/>
                  <w:sz w:val="18"/>
                  <w:szCs w:val="18"/>
                  <w:lang w:val="en-SE" w:eastAsia="en-SE"/>
                </w:rPr>
                <w:t>|</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x_high</w:t>
              </w:r>
              <w:proofErr w:type="spellEnd"/>
              <w:r w:rsidRPr="007F0A48">
                <w:rPr>
                  <w:rFonts w:ascii="Arial" w:eastAsia="Times New Roman" w:hAnsi="Arial" w:cs="Arial"/>
                  <w:color w:val="000000"/>
                  <w:sz w:val="18"/>
                  <w:szCs w:val="18"/>
                  <w:lang w:val="en-SE" w:eastAsia="en-SE"/>
                </w:rPr>
                <w:t xml:space="preserve"> – 4*</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y_low</w:t>
              </w:r>
              <w:proofErr w:type="spellEnd"/>
              <w:r w:rsidRPr="007F0A48">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6BEECE5C" w14:textId="77777777" w:rsidR="007F0A48" w:rsidRPr="007F0A48" w:rsidRDefault="007F0A48" w:rsidP="007F0A48">
            <w:pPr>
              <w:spacing w:after="0"/>
              <w:jc w:val="center"/>
              <w:rPr>
                <w:ins w:id="517" w:author="Per Lindell" w:date="2025-08-06T12:33:00Z" w16du:dateUtc="2025-08-06T10:33:00Z"/>
                <w:rFonts w:ascii="Arial" w:eastAsia="Times New Roman" w:hAnsi="Arial" w:cs="Arial"/>
                <w:color w:val="000000"/>
                <w:sz w:val="18"/>
                <w:szCs w:val="18"/>
                <w:lang w:val="en-SE" w:eastAsia="en-SE"/>
              </w:rPr>
            </w:pPr>
            <w:ins w:id="518" w:author="Per Lindell" w:date="2025-08-06T12:33:00Z" w16du:dateUtc="2025-08-06T10:33:00Z">
              <w:r w:rsidRPr="007F0A48">
                <w:rPr>
                  <w:rFonts w:ascii="Arial" w:eastAsia="Times New Roman" w:hAnsi="Arial" w:cs="Arial"/>
                  <w:color w:val="000000"/>
                  <w:sz w:val="18"/>
                  <w:szCs w:val="18"/>
                  <w:lang w:val="en-SE" w:eastAsia="en-SE"/>
                </w:rPr>
                <w:t>|</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y_low</w:t>
              </w:r>
              <w:proofErr w:type="spellEnd"/>
              <w:r w:rsidRPr="007F0A48">
                <w:rPr>
                  <w:rFonts w:ascii="Arial" w:eastAsia="Times New Roman" w:hAnsi="Arial" w:cs="Arial"/>
                  <w:color w:val="000000"/>
                  <w:sz w:val="18"/>
                  <w:szCs w:val="18"/>
                  <w:lang w:val="en-SE" w:eastAsia="en-SE"/>
                </w:rPr>
                <w:t xml:space="preserve"> – 4*</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x_high</w:t>
              </w:r>
              <w:proofErr w:type="spellEnd"/>
              <w:r w:rsidRPr="007F0A48">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436F8181" w14:textId="77777777" w:rsidR="007F0A48" w:rsidRPr="007F0A48" w:rsidRDefault="007F0A48" w:rsidP="007F0A48">
            <w:pPr>
              <w:spacing w:after="0"/>
              <w:jc w:val="center"/>
              <w:rPr>
                <w:ins w:id="519" w:author="Per Lindell" w:date="2025-08-06T12:33:00Z" w16du:dateUtc="2025-08-06T10:33:00Z"/>
                <w:rFonts w:ascii="Arial" w:eastAsia="Times New Roman" w:hAnsi="Arial" w:cs="Arial"/>
                <w:color w:val="000000"/>
                <w:sz w:val="18"/>
                <w:szCs w:val="18"/>
                <w:lang w:val="en-SE" w:eastAsia="en-SE"/>
              </w:rPr>
            </w:pPr>
            <w:ins w:id="520" w:author="Per Lindell" w:date="2025-08-06T12:33:00Z" w16du:dateUtc="2025-08-06T10:33:00Z">
              <w:r w:rsidRPr="007F0A48">
                <w:rPr>
                  <w:rFonts w:ascii="Arial" w:eastAsia="Times New Roman" w:hAnsi="Arial" w:cs="Arial"/>
                  <w:color w:val="000000"/>
                  <w:sz w:val="18"/>
                  <w:szCs w:val="18"/>
                  <w:lang w:val="en-SE" w:eastAsia="en-SE"/>
                </w:rPr>
                <w:t>|</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y_high</w:t>
              </w:r>
              <w:proofErr w:type="spellEnd"/>
              <w:r w:rsidRPr="007F0A48">
                <w:rPr>
                  <w:rFonts w:ascii="Arial" w:eastAsia="Times New Roman" w:hAnsi="Arial" w:cs="Arial"/>
                  <w:color w:val="000000"/>
                  <w:sz w:val="18"/>
                  <w:szCs w:val="18"/>
                  <w:lang w:val="en-SE" w:eastAsia="en-SE"/>
                </w:rPr>
                <w:t xml:space="preserve"> – 4*</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x_low</w:t>
              </w:r>
              <w:proofErr w:type="spellEnd"/>
              <w:r w:rsidRPr="007F0A48">
                <w:rPr>
                  <w:rFonts w:ascii="Arial" w:eastAsia="Times New Roman" w:hAnsi="Arial" w:cs="Arial"/>
                  <w:color w:val="000000"/>
                  <w:sz w:val="18"/>
                  <w:szCs w:val="18"/>
                  <w:lang w:val="en-SE" w:eastAsia="en-SE"/>
                </w:rPr>
                <w:t>|</w:t>
              </w:r>
            </w:ins>
          </w:p>
        </w:tc>
      </w:tr>
      <w:tr w:rsidR="007F0A48" w:rsidRPr="007F0A48" w14:paraId="60D4BA77" w14:textId="77777777" w:rsidTr="007F0A48">
        <w:trPr>
          <w:trHeight w:val="300"/>
          <w:ins w:id="521" w:author="Per Lindell" w:date="2025-08-06T12: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F229953" w14:textId="77777777" w:rsidR="007F0A48" w:rsidRPr="007F0A48" w:rsidRDefault="007F0A48" w:rsidP="007F0A48">
            <w:pPr>
              <w:spacing w:after="0"/>
              <w:jc w:val="center"/>
              <w:rPr>
                <w:ins w:id="522" w:author="Per Lindell" w:date="2025-08-06T12:33:00Z" w16du:dateUtc="2025-08-06T10:33:00Z"/>
                <w:rFonts w:ascii="Arial" w:eastAsia="Times New Roman" w:hAnsi="Arial" w:cs="Arial"/>
                <w:color w:val="000000"/>
                <w:sz w:val="18"/>
                <w:szCs w:val="18"/>
                <w:lang w:val="en-SE" w:eastAsia="en-SE"/>
              </w:rPr>
            </w:pPr>
            <w:ins w:id="523" w:author="Per Lindell" w:date="2025-08-06T12:33:00Z" w16du:dateUtc="2025-08-06T10:33:00Z">
              <w:r w:rsidRPr="007F0A4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D60D21B" w14:textId="77777777" w:rsidR="007F0A48" w:rsidRPr="007F0A48" w:rsidRDefault="007F0A48" w:rsidP="007F0A48">
            <w:pPr>
              <w:spacing w:after="0"/>
              <w:jc w:val="center"/>
              <w:rPr>
                <w:ins w:id="524" w:author="Per Lindell" w:date="2025-08-06T12:33:00Z" w16du:dateUtc="2025-08-06T10:33:00Z"/>
                <w:rFonts w:ascii="Arial" w:eastAsia="Times New Roman" w:hAnsi="Arial" w:cs="Arial"/>
                <w:color w:val="000000"/>
                <w:sz w:val="18"/>
                <w:szCs w:val="18"/>
                <w:lang w:val="en-SE" w:eastAsia="en-SE"/>
              </w:rPr>
            </w:pPr>
            <w:ins w:id="525" w:author="Per Lindell" w:date="2025-08-06T12:33:00Z" w16du:dateUtc="2025-08-06T10:33:00Z">
              <w:r w:rsidRPr="007F0A48">
                <w:rPr>
                  <w:rFonts w:ascii="Arial" w:eastAsia="Times New Roman" w:hAnsi="Arial" w:cs="Arial"/>
                  <w:color w:val="000000"/>
                  <w:sz w:val="18"/>
                  <w:szCs w:val="18"/>
                  <w:lang w:val="en-SE" w:eastAsia="en-SE"/>
                </w:rPr>
                <w:t>6142</w:t>
              </w:r>
            </w:ins>
          </w:p>
        </w:tc>
        <w:tc>
          <w:tcPr>
            <w:tcW w:w="1720" w:type="dxa"/>
            <w:tcBorders>
              <w:top w:val="nil"/>
              <w:left w:val="nil"/>
              <w:bottom w:val="single" w:sz="4" w:space="0" w:color="auto"/>
              <w:right w:val="single" w:sz="4" w:space="0" w:color="auto"/>
            </w:tcBorders>
            <w:shd w:val="clear" w:color="auto" w:fill="auto"/>
            <w:noWrap/>
            <w:vAlign w:val="bottom"/>
            <w:hideMark/>
          </w:tcPr>
          <w:p w14:paraId="76691E30" w14:textId="77777777" w:rsidR="007F0A48" w:rsidRPr="007F0A48" w:rsidRDefault="007F0A48" w:rsidP="007F0A48">
            <w:pPr>
              <w:spacing w:after="0"/>
              <w:jc w:val="center"/>
              <w:rPr>
                <w:ins w:id="526" w:author="Per Lindell" w:date="2025-08-06T12:33:00Z" w16du:dateUtc="2025-08-06T10:33:00Z"/>
                <w:rFonts w:ascii="Arial" w:eastAsia="Times New Roman" w:hAnsi="Arial" w:cs="Arial"/>
                <w:color w:val="000000"/>
                <w:sz w:val="18"/>
                <w:szCs w:val="18"/>
                <w:lang w:val="en-SE" w:eastAsia="en-SE"/>
              </w:rPr>
            </w:pPr>
            <w:ins w:id="527" w:author="Per Lindell" w:date="2025-08-06T12:33:00Z" w16du:dateUtc="2025-08-06T10:33:00Z">
              <w:r w:rsidRPr="007F0A48">
                <w:rPr>
                  <w:rFonts w:ascii="Arial" w:eastAsia="Times New Roman" w:hAnsi="Arial" w:cs="Arial"/>
                  <w:color w:val="000000"/>
                  <w:sz w:val="18"/>
                  <w:szCs w:val="18"/>
                  <w:lang w:val="en-SE" w:eastAsia="en-SE"/>
                </w:rPr>
                <w:t>6457</w:t>
              </w:r>
            </w:ins>
          </w:p>
        </w:tc>
        <w:tc>
          <w:tcPr>
            <w:tcW w:w="1760" w:type="dxa"/>
            <w:tcBorders>
              <w:top w:val="nil"/>
              <w:left w:val="nil"/>
              <w:bottom w:val="single" w:sz="4" w:space="0" w:color="auto"/>
              <w:right w:val="single" w:sz="4" w:space="0" w:color="auto"/>
            </w:tcBorders>
            <w:shd w:val="clear" w:color="auto" w:fill="auto"/>
            <w:noWrap/>
            <w:vAlign w:val="bottom"/>
            <w:hideMark/>
          </w:tcPr>
          <w:p w14:paraId="39B8031C" w14:textId="77777777" w:rsidR="007F0A48" w:rsidRPr="007F0A48" w:rsidRDefault="007F0A48" w:rsidP="007F0A48">
            <w:pPr>
              <w:spacing w:after="0"/>
              <w:jc w:val="center"/>
              <w:rPr>
                <w:ins w:id="528" w:author="Per Lindell" w:date="2025-08-06T12:33:00Z" w16du:dateUtc="2025-08-06T10:33:00Z"/>
                <w:rFonts w:ascii="Arial" w:eastAsia="Times New Roman" w:hAnsi="Arial" w:cs="Arial"/>
                <w:color w:val="000000"/>
                <w:sz w:val="18"/>
                <w:szCs w:val="18"/>
                <w:lang w:val="en-SE" w:eastAsia="en-SE"/>
              </w:rPr>
            </w:pPr>
            <w:ins w:id="529" w:author="Per Lindell" w:date="2025-08-06T12:33:00Z" w16du:dateUtc="2025-08-06T10:33:00Z">
              <w:r w:rsidRPr="007F0A48">
                <w:rPr>
                  <w:rFonts w:ascii="Arial" w:eastAsia="Times New Roman" w:hAnsi="Arial" w:cs="Arial"/>
                  <w:color w:val="000000"/>
                  <w:sz w:val="18"/>
                  <w:szCs w:val="18"/>
                  <w:lang w:val="en-SE" w:eastAsia="en-SE"/>
                </w:rPr>
                <w:t>872</w:t>
              </w:r>
            </w:ins>
          </w:p>
        </w:tc>
        <w:tc>
          <w:tcPr>
            <w:tcW w:w="1780" w:type="dxa"/>
            <w:tcBorders>
              <w:top w:val="nil"/>
              <w:left w:val="nil"/>
              <w:bottom w:val="single" w:sz="4" w:space="0" w:color="auto"/>
              <w:right w:val="single" w:sz="4" w:space="0" w:color="auto"/>
            </w:tcBorders>
            <w:shd w:val="clear" w:color="auto" w:fill="auto"/>
            <w:noWrap/>
            <w:vAlign w:val="bottom"/>
            <w:hideMark/>
          </w:tcPr>
          <w:p w14:paraId="635C23C2" w14:textId="77777777" w:rsidR="007F0A48" w:rsidRPr="007F0A48" w:rsidRDefault="007F0A48" w:rsidP="007F0A48">
            <w:pPr>
              <w:spacing w:after="0"/>
              <w:jc w:val="center"/>
              <w:rPr>
                <w:ins w:id="530" w:author="Per Lindell" w:date="2025-08-06T12:33:00Z" w16du:dateUtc="2025-08-06T10:33:00Z"/>
                <w:rFonts w:ascii="Arial" w:eastAsia="Times New Roman" w:hAnsi="Arial" w:cs="Arial"/>
                <w:color w:val="000000"/>
                <w:sz w:val="18"/>
                <w:szCs w:val="18"/>
                <w:lang w:val="en-SE" w:eastAsia="en-SE"/>
              </w:rPr>
            </w:pPr>
            <w:ins w:id="531" w:author="Per Lindell" w:date="2025-08-06T12:33:00Z" w16du:dateUtc="2025-08-06T10:33:00Z">
              <w:r w:rsidRPr="007F0A48">
                <w:rPr>
                  <w:rFonts w:ascii="Arial" w:eastAsia="Times New Roman" w:hAnsi="Arial" w:cs="Arial"/>
                  <w:color w:val="000000"/>
                  <w:sz w:val="18"/>
                  <w:szCs w:val="18"/>
                  <w:lang w:val="en-SE" w:eastAsia="en-SE"/>
                </w:rPr>
                <w:t>1082</w:t>
              </w:r>
            </w:ins>
          </w:p>
        </w:tc>
      </w:tr>
      <w:tr w:rsidR="007F0A48" w:rsidRPr="007F0A48" w14:paraId="5A69BAE2" w14:textId="77777777" w:rsidTr="007F0A48">
        <w:trPr>
          <w:trHeight w:val="300"/>
          <w:ins w:id="532" w:author="Per Lindell" w:date="2025-08-06T12: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C026422" w14:textId="77777777" w:rsidR="007F0A48" w:rsidRPr="007F0A48" w:rsidRDefault="007F0A48" w:rsidP="007F0A48">
            <w:pPr>
              <w:spacing w:after="0"/>
              <w:jc w:val="center"/>
              <w:rPr>
                <w:ins w:id="533" w:author="Per Lindell" w:date="2025-08-06T12:33:00Z" w16du:dateUtc="2025-08-06T10:33:00Z"/>
                <w:rFonts w:ascii="Arial" w:eastAsia="Times New Roman" w:hAnsi="Arial" w:cs="Arial"/>
                <w:color w:val="000000"/>
                <w:sz w:val="18"/>
                <w:szCs w:val="18"/>
                <w:lang w:val="en-SE" w:eastAsia="en-SE"/>
              </w:rPr>
            </w:pPr>
            <w:ins w:id="534" w:author="Per Lindell" w:date="2025-08-06T12:33:00Z" w16du:dateUtc="2025-08-06T10:33:00Z">
              <w:r w:rsidRPr="007F0A48">
                <w:rPr>
                  <w:rFonts w:ascii="Arial" w:eastAsia="Times New Roman" w:hAnsi="Arial" w:cs="Arial"/>
                  <w:color w:val="000000"/>
                  <w:sz w:val="18"/>
                  <w:szCs w:val="18"/>
                  <w:lang w:val="en-SE" w:eastAsia="en-SE"/>
                </w:rPr>
                <w:t>Two-tone 5</w:t>
              </w:r>
              <w:r w:rsidRPr="007F0A48">
                <w:rPr>
                  <w:rFonts w:ascii="Arial" w:eastAsia="Times New Roman" w:hAnsi="Arial" w:cs="Arial"/>
                  <w:color w:val="000000"/>
                  <w:sz w:val="18"/>
                  <w:szCs w:val="18"/>
                  <w:vertAlign w:val="superscript"/>
                  <w:lang w:val="en-SE" w:eastAsia="en-SE"/>
                </w:rPr>
                <w:t>th</w:t>
              </w:r>
              <w:r w:rsidRPr="007F0A4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2C864AF" w14:textId="77777777" w:rsidR="007F0A48" w:rsidRPr="007F0A48" w:rsidRDefault="007F0A48" w:rsidP="007F0A48">
            <w:pPr>
              <w:spacing w:after="0"/>
              <w:jc w:val="center"/>
              <w:rPr>
                <w:ins w:id="535" w:author="Per Lindell" w:date="2025-08-06T12:33:00Z" w16du:dateUtc="2025-08-06T10:33:00Z"/>
                <w:rFonts w:ascii="Arial" w:eastAsia="Times New Roman" w:hAnsi="Arial" w:cs="Arial"/>
                <w:color w:val="000000"/>
                <w:sz w:val="18"/>
                <w:szCs w:val="18"/>
                <w:lang w:val="en-SE" w:eastAsia="en-SE"/>
              </w:rPr>
            </w:pPr>
            <w:ins w:id="536" w:author="Per Lindell" w:date="2025-08-06T12:33:00Z" w16du:dateUtc="2025-08-06T10:33:00Z">
              <w:r w:rsidRPr="007F0A48">
                <w:rPr>
                  <w:rFonts w:ascii="Arial" w:eastAsia="Times New Roman" w:hAnsi="Arial" w:cs="Arial"/>
                  <w:color w:val="000000"/>
                  <w:sz w:val="18"/>
                  <w:szCs w:val="18"/>
                  <w:lang w:val="en-SE" w:eastAsia="en-SE"/>
                </w:rPr>
                <w:t>|2*</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x_low</w:t>
              </w:r>
              <w:proofErr w:type="spellEnd"/>
              <w:r w:rsidRPr="007F0A48">
                <w:rPr>
                  <w:rFonts w:ascii="Arial" w:eastAsia="Times New Roman" w:hAnsi="Arial" w:cs="Arial"/>
                  <w:color w:val="000000"/>
                  <w:sz w:val="18"/>
                  <w:szCs w:val="18"/>
                  <w:lang w:val="en-SE" w:eastAsia="en-SE"/>
                </w:rPr>
                <w:t xml:space="preserve"> – 3*</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y_high</w:t>
              </w:r>
              <w:proofErr w:type="spellEnd"/>
              <w:r w:rsidRPr="007F0A4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CCB82D6" w14:textId="77777777" w:rsidR="007F0A48" w:rsidRPr="007F0A48" w:rsidRDefault="007F0A48" w:rsidP="007F0A48">
            <w:pPr>
              <w:spacing w:after="0"/>
              <w:jc w:val="center"/>
              <w:rPr>
                <w:ins w:id="537" w:author="Per Lindell" w:date="2025-08-06T12:33:00Z" w16du:dateUtc="2025-08-06T10:33:00Z"/>
                <w:rFonts w:ascii="Arial" w:eastAsia="Times New Roman" w:hAnsi="Arial" w:cs="Arial"/>
                <w:color w:val="000000"/>
                <w:sz w:val="18"/>
                <w:szCs w:val="18"/>
                <w:lang w:val="en-SE" w:eastAsia="en-SE"/>
              </w:rPr>
            </w:pPr>
            <w:ins w:id="538" w:author="Per Lindell" w:date="2025-08-06T12:33:00Z" w16du:dateUtc="2025-08-06T10:33:00Z">
              <w:r w:rsidRPr="007F0A48">
                <w:rPr>
                  <w:rFonts w:ascii="Arial" w:eastAsia="Times New Roman" w:hAnsi="Arial" w:cs="Arial"/>
                  <w:color w:val="000000"/>
                  <w:sz w:val="18"/>
                  <w:szCs w:val="18"/>
                  <w:lang w:val="en-SE" w:eastAsia="en-SE"/>
                </w:rPr>
                <w:t>|2*</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x_high</w:t>
              </w:r>
              <w:proofErr w:type="spellEnd"/>
              <w:r w:rsidRPr="007F0A48">
                <w:rPr>
                  <w:rFonts w:ascii="Arial" w:eastAsia="Times New Roman" w:hAnsi="Arial" w:cs="Arial"/>
                  <w:color w:val="000000"/>
                  <w:sz w:val="18"/>
                  <w:szCs w:val="18"/>
                  <w:lang w:val="en-SE" w:eastAsia="en-SE"/>
                </w:rPr>
                <w:t xml:space="preserve"> – 3*</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y_low</w:t>
              </w:r>
              <w:proofErr w:type="spellEnd"/>
              <w:r w:rsidRPr="007F0A4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6672FD8" w14:textId="77777777" w:rsidR="007F0A48" w:rsidRPr="007F0A48" w:rsidRDefault="007F0A48" w:rsidP="007F0A48">
            <w:pPr>
              <w:spacing w:after="0"/>
              <w:jc w:val="center"/>
              <w:rPr>
                <w:ins w:id="539" w:author="Per Lindell" w:date="2025-08-06T12:33:00Z" w16du:dateUtc="2025-08-06T10:33:00Z"/>
                <w:rFonts w:ascii="Arial" w:eastAsia="Times New Roman" w:hAnsi="Arial" w:cs="Arial"/>
                <w:color w:val="000000"/>
                <w:sz w:val="18"/>
                <w:szCs w:val="18"/>
                <w:lang w:val="en-SE" w:eastAsia="en-SE"/>
              </w:rPr>
            </w:pPr>
            <w:ins w:id="540" w:author="Per Lindell" w:date="2025-08-06T12:33:00Z" w16du:dateUtc="2025-08-06T10:33:00Z">
              <w:r w:rsidRPr="007F0A48">
                <w:rPr>
                  <w:rFonts w:ascii="Arial" w:eastAsia="Times New Roman" w:hAnsi="Arial" w:cs="Arial"/>
                  <w:color w:val="000000"/>
                  <w:sz w:val="18"/>
                  <w:szCs w:val="18"/>
                  <w:lang w:val="en-SE" w:eastAsia="en-SE"/>
                </w:rPr>
                <w:t>|2*</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y_low</w:t>
              </w:r>
              <w:proofErr w:type="spellEnd"/>
              <w:r w:rsidRPr="007F0A48">
                <w:rPr>
                  <w:rFonts w:ascii="Arial" w:eastAsia="Times New Roman" w:hAnsi="Arial" w:cs="Arial"/>
                  <w:color w:val="000000"/>
                  <w:sz w:val="18"/>
                  <w:szCs w:val="18"/>
                  <w:lang w:val="en-SE" w:eastAsia="en-SE"/>
                </w:rPr>
                <w:t xml:space="preserve"> – 3*</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x_high</w:t>
              </w:r>
              <w:proofErr w:type="spellEnd"/>
              <w:r w:rsidRPr="007F0A4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FA36516" w14:textId="77777777" w:rsidR="007F0A48" w:rsidRPr="007F0A48" w:rsidRDefault="007F0A48" w:rsidP="007F0A48">
            <w:pPr>
              <w:spacing w:after="0"/>
              <w:jc w:val="center"/>
              <w:rPr>
                <w:ins w:id="541" w:author="Per Lindell" w:date="2025-08-06T12:33:00Z" w16du:dateUtc="2025-08-06T10:33:00Z"/>
                <w:rFonts w:ascii="Arial" w:eastAsia="Times New Roman" w:hAnsi="Arial" w:cs="Arial"/>
                <w:color w:val="000000"/>
                <w:sz w:val="18"/>
                <w:szCs w:val="18"/>
                <w:lang w:val="en-SE" w:eastAsia="en-SE"/>
              </w:rPr>
            </w:pPr>
            <w:ins w:id="542" w:author="Per Lindell" w:date="2025-08-06T12:33:00Z" w16du:dateUtc="2025-08-06T10:33:00Z">
              <w:r w:rsidRPr="007F0A48">
                <w:rPr>
                  <w:rFonts w:ascii="Arial" w:eastAsia="Times New Roman" w:hAnsi="Arial" w:cs="Arial"/>
                  <w:color w:val="000000"/>
                  <w:sz w:val="18"/>
                  <w:szCs w:val="18"/>
                  <w:lang w:val="en-SE" w:eastAsia="en-SE"/>
                </w:rPr>
                <w:t>|2*</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y_high</w:t>
              </w:r>
              <w:proofErr w:type="spellEnd"/>
              <w:r w:rsidRPr="007F0A48">
                <w:rPr>
                  <w:rFonts w:ascii="Arial" w:eastAsia="Times New Roman" w:hAnsi="Arial" w:cs="Arial"/>
                  <w:color w:val="000000"/>
                  <w:sz w:val="18"/>
                  <w:szCs w:val="18"/>
                  <w:lang w:val="en-SE" w:eastAsia="en-SE"/>
                </w:rPr>
                <w:t xml:space="preserve"> – 3*</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x_low</w:t>
              </w:r>
              <w:proofErr w:type="spellEnd"/>
              <w:r w:rsidRPr="007F0A48">
                <w:rPr>
                  <w:rFonts w:ascii="Arial" w:eastAsia="Times New Roman" w:hAnsi="Arial" w:cs="Arial"/>
                  <w:color w:val="000000"/>
                  <w:sz w:val="18"/>
                  <w:szCs w:val="18"/>
                  <w:lang w:val="en-SE" w:eastAsia="en-SE"/>
                </w:rPr>
                <w:t>|</w:t>
              </w:r>
            </w:ins>
          </w:p>
        </w:tc>
      </w:tr>
      <w:tr w:rsidR="007F0A48" w:rsidRPr="007F0A48" w14:paraId="02231970" w14:textId="77777777" w:rsidTr="007F0A48">
        <w:trPr>
          <w:trHeight w:val="300"/>
          <w:ins w:id="543" w:author="Per Lindell" w:date="2025-08-06T12: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5334B4B" w14:textId="77777777" w:rsidR="007F0A48" w:rsidRPr="007F0A48" w:rsidRDefault="007F0A48" w:rsidP="007F0A48">
            <w:pPr>
              <w:spacing w:after="0"/>
              <w:jc w:val="center"/>
              <w:rPr>
                <w:ins w:id="544" w:author="Per Lindell" w:date="2025-08-06T12:33:00Z" w16du:dateUtc="2025-08-06T10:33:00Z"/>
                <w:rFonts w:ascii="Arial" w:eastAsia="Times New Roman" w:hAnsi="Arial" w:cs="Arial"/>
                <w:color w:val="000000"/>
                <w:sz w:val="18"/>
                <w:szCs w:val="18"/>
                <w:lang w:val="en-SE" w:eastAsia="en-SE"/>
              </w:rPr>
            </w:pPr>
            <w:ins w:id="545" w:author="Per Lindell" w:date="2025-08-06T12:33:00Z" w16du:dateUtc="2025-08-06T10:33:00Z">
              <w:r w:rsidRPr="007F0A4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BDC31E5" w14:textId="77777777" w:rsidR="007F0A48" w:rsidRPr="007F0A48" w:rsidRDefault="007F0A48" w:rsidP="007F0A48">
            <w:pPr>
              <w:spacing w:after="0"/>
              <w:jc w:val="center"/>
              <w:rPr>
                <w:ins w:id="546" w:author="Per Lindell" w:date="2025-08-06T12:33:00Z" w16du:dateUtc="2025-08-06T10:33:00Z"/>
                <w:rFonts w:ascii="Arial" w:eastAsia="Times New Roman" w:hAnsi="Arial" w:cs="Arial"/>
                <w:color w:val="000000"/>
                <w:sz w:val="18"/>
                <w:szCs w:val="18"/>
                <w:lang w:val="en-SE" w:eastAsia="en-SE"/>
              </w:rPr>
            </w:pPr>
            <w:ins w:id="547" w:author="Per Lindell" w:date="2025-08-06T12:33:00Z" w16du:dateUtc="2025-08-06T10:33:00Z">
              <w:r w:rsidRPr="007F0A48">
                <w:rPr>
                  <w:rFonts w:ascii="Arial" w:eastAsia="Times New Roman" w:hAnsi="Arial" w:cs="Arial"/>
                  <w:color w:val="000000"/>
                  <w:sz w:val="18"/>
                  <w:szCs w:val="18"/>
                  <w:lang w:val="en-SE" w:eastAsia="en-SE"/>
                </w:rPr>
                <w:t>3734</w:t>
              </w:r>
            </w:ins>
          </w:p>
        </w:tc>
        <w:tc>
          <w:tcPr>
            <w:tcW w:w="1720" w:type="dxa"/>
            <w:tcBorders>
              <w:top w:val="nil"/>
              <w:left w:val="nil"/>
              <w:bottom w:val="single" w:sz="4" w:space="0" w:color="auto"/>
              <w:right w:val="single" w:sz="4" w:space="0" w:color="auto"/>
            </w:tcBorders>
            <w:shd w:val="clear" w:color="auto" w:fill="auto"/>
            <w:noWrap/>
            <w:vAlign w:val="bottom"/>
            <w:hideMark/>
          </w:tcPr>
          <w:p w14:paraId="0972FA22" w14:textId="77777777" w:rsidR="007F0A48" w:rsidRPr="007F0A48" w:rsidRDefault="007F0A48" w:rsidP="007F0A48">
            <w:pPr>
              <w:spacing w:after="0"/>
              <w:jc w:val="center"/>
              <w:rPr>
                <w:ins w:id="548" w:author="Per Lindell" w:date="2025-08-06T12:33:00Z" w16du:dateUtc="2025-08-06T10:33:00Z"/>
                <w:rFonts w:ascii="Arial" w:eastAsia="Times New Roman" w:hAnsi="Arial" w:cs="Arial"/>
                <w:color w:val="000000"/>
                <w:sz w:val="18"/>
                <w:szCs w:val="18"/>
                <w:lang w:val="en-SE" w:eastAsia="en-SE"/>
              </w:rPr>
            </w:pPr>
            <w:ins w:id="549" w:author="Per Lindell" w:date="2025-08-06T12:33:00Z" w16du:dateUtc="2025-08-06T10:33:00Z">
              <w:r w:rsidRPr="007F0A48">
                <w:rPr>
                  <w:rFonts w:ascii="Arial" w:eastAsia="Times New Roman" w:hAnsi="Arial" w:cs="Arial"/>
                  <w:color w:val="000000"/>
                  <w:sz w:val="18"/>
                  <w:szCs w:val="18"/>
                  <w:lang w:val="en-SE" w:eastAsia="en-SE"/>
                </w:rPr>
                <w:t>4014</w:t>
              </w:r>
            </w:ins>
          </w:p>
        </w:tc>
        <w:tc>
          <w:tcPr>
            <w:tcW w:w="1760" w:type="dxa"/>
            <w:tcBorders>
              <w:top w:val="nil"/>
              <w:left w:val="nil"/>
              <w:bottom w:val="single" w:sz="4" w:space="0" w:color="auto"/>
              <w:right w:val="single" w:sz="4" w:space="0" w:color="auto"/>
            </w:tcBorders>
            <w:shd w:val="clear" w:color="auto" w:fill="auto"/>
            <w:noWrap/>
            <w:vAlign w:val="bottom"/>
            <w:hideMark/>
          </w:tcPr>
          <w:p w14:paraId="1AF298F6" w14:textId="77777777" w:rsidR="007F0A48" w:rsidRPr="007F0A48" w:rsidRDefault="007F0A48" w:rsidP="007F0A48">
            <w:pPr>
              <w:spacing w:after="0"/>
              <w:jc w:val="center"/>
              <w:rPr>
                <w:ins w:id="550" w:author="Per Lindell" w:date="2025-08-06T12:33:00Z" w16du:dateUtc="2025-08-06T10:33:00Z"/>
                <w:rFonts w:ascii="Arial" w:eastAsia="Times New Roman" w:hAnsi="Arial" w:cs="Arial"/>
                <w:color w:val="000000"/>
                <w:sz w:val="18"/>
                <w:szCs w:val="18"/>
                <w:lang w:val="en-SE" w:eastAsia="en-SE"/>
              </w:rPr>
            </w:pPr>
            <w:ins w:id="551" w:author="Per Lindell" w:date="2025-08-06T12:33:00Z" w16du:dateUtc="2025-08-06T10:33:00Z">
              <w:r w:rsidRPr="007F0A48">
                <w:rPr>
                  <w:rFonts w:ascii="Arial" w:eastAsia="Times New Roman" w:hAnsi="Arial" w:cs="Arial"/>
                  <w:color w:val="000000"/>
                  <w:sz w:val="18"/>
                  <w:szCs w:val="18"/>
                  <w:lang w:val="en-SE" w:eastAsia="en-SE"/>
                </w:rPr>
                <w:t>1326</w:t>
              </w:r>
            </w:ins>
          </w:p>
        </w:tc>
        <w:tc>
          <w:tcPr>
            <w:tcW w:w="1780" w:type="dxa"/>
            <w:tcBorders>
              <w:top w:val="nil"/>
              <w:left w:val="nil"/>
              <w:bottom w:val="single" w:sz="4" w:space="0" w:color="auto"/>
              <w:right w:val="single" w:sz="4" w:space="0" w:color="auto"/>
            </w:tcBorders>
            <w:shd w:val="clear" w:color="auto" w:fill="auto"/>
            <w:noWrap/>
            <w:vAlign w:val="bottom"/>
            <w:hideMark/>
          </w:tcPr>
          <w:p w14:paraId="67E2C817" w14:textId="77777777" w:rsidR="007F0A48" w:rsidRPr="007F0A48" w:rsidRDefault="007F0A48" w:rsidP="007F0A48">
            <w:pPr>
              <w:spacing w:after="0"/>
              <w:jc w:val="center"/>
              <w:rPr>
                <w:ins w:id="552" w:author="Per Lindell" w:date="2025-08-06T12:33:00Z" w16du:dateUtc="2025-08-06T10:33:00Z"/>
                <w:rFonts w:ascii="Arial" w:eastAsia="Times New Roman" w:hAnsi="Arial" w:cs="Arial"/>
                <w:color w:val="000000"/>
                <w:sz w:val="18"/>
                <w:szCs w:val="18"/>
                <w:lang w:val="en-SE" w:eastAsia="en-SE"/>
              </w:rPr>
            </w:pPr>
            <w:ins w:id="553" w:author="Per Lindell" w:date="2025-08-06T12:33:00Z" w16du:dateUtc="2025-08-06T10:33:00Z">
              <w:r w:rsidRPr="007F0A48">
                <w:rPr>
                  <w:rFonts w:ascii="Arial" w:eastAsia="Times New Roman" w:hAnsi="Arial" w:cs="Arial"/>
                  <w:color w:val="000000"/>
                  <w:sz w:val="18"/>
                  <w:szCs w:val="18"/>
                  <w:lang w:val="en-SE" w:eastAsia="en-SE"/>
                </w:rPr>
                <w:t>1571</w:t>
              </w:r>
            </w:ins>
          </w:p>
        </w:tc>
      </w:tr>
      <w:tr w:rsidR="007F0A48" w:rsidRPr="007F0A48" w14:paraId="656CBC24" w14:textId="77777777" w:rsidTr="007F0A48">
        <w:trPr>
          <w:trHeight w:val="300"/>
          <w:ins w:id="554" w:author="Per Lindell" w:date="2025-08-06T12: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7939390" w14:textId="77777777" w:rsidR="007F0A48" w:rsidRPr="007F0A48" w:rsidRDefault="007F0A48" w:rsidP="007F0A48">
            <w:pPr>
              <w:spacing w:after="0"/>
              <w:jc w:val="center"/>
              <w:rPr>
                <w:ins w:id="555" w:author="Per Lindell" w:date="2025-08-06T12:33:00Z" w16du:dateUtc="2025-08-06T10:33:00Z"/>
                <w:rFonts w:ascii="Arial" w:eastAsia="Times New Roman" w:hAnsi="Arial" w:cs="Arial"/>
                <w:color w:val="000000"/>
                <w:sz w:val="18"/>
                <w:szCs w:val="18"/>
                <w:lang w:val="en-SE" w:eastAsia="en-SE"/>
              </w:rPr>
            </w:pPr>
            <w:ins w:id="556" w:author="Per Lindell" w:date="2025-08-06T12:33:00Z" w16du:dateUtc="2025-08-06T10:33:00Z">
              <w:r w:rsidRPr="007F0A48">
                <w:rPr>
                  <w:rFonts w:ascii="Arial" w:eastAsia="Times New Roman" w:hAnsi="Arial" w:cs="Arial"/>
                  <w:color w:val="000000"/>
                  <w:sz w:val="18"/>
                  <w:szCs w:val="18"/>
                  <w:lang w:val="en-SE" w:eastAsia="en-SE"/>
                </w:rPr>
                <w:t>Two-tone 5</w:t>
              </w:r>
              <w:r w:rsidRPr="007F0A48">
                <w:rPr>
                  <w:rFonts w:ascii="Arial" w:eastAsia="Times New Roman" w:hAnsi="Arial" w:cs="Arial"/>
                  <w:color w:val="000000"/>
                  <w:sz w:val="18"/>
                  <w:szCs w:val="18"/>
                  <w:vertAlign w:val="superscript"/>
                  <w:lang w:val="en-SE" w:eastAsia="en-SE"/>
                </w:rPr>
                <w:t>th</w:t>
              </w:r>
              <w:r w:rsidRPr="007F0A4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390C5CC" w14:textId="77777777" w:rsidR="007F0A48" w:rsidRPr="007F0A48" w:rsidRDefault="007F0A48" w:rsidP="007F0A48">
            <w:pPr>
              <w:spacing w:after="0"/>
              <w:jc w:val="center"/>
              <w:rPr>
                <w:ins w:id="557" w:author="Per Lindell" w:date="2025-08-06T12:33:00Z" w16du:dateUtc="2025-08-06T10:33:00Z"/>
                <w:rFonts w:ascii="Arial" w:eastAsia="Times New Roman" w:hAnsi="Arial" w:cs="Arial"/>
                <w:color w:val="000000"/>
                <w:sz w:val="18"/>
                <w:szCs w:val="18"/>
                <w:lang w:val="en-SE" w:eastAsia="en-SE"/>
              </w:rPr>
            </w:pPr>
            <w:ins w:id="558" w:author="Per Lindell" w:date="2025-08-06T12:33:00Z" w16du:dateUtc="2025-08-06T10:33:00Z">
              <w:r w:rsidRPr="007F0A48">
                <w:rPr>
                  <w:rFonts w:ascii="Arial" w:eastAsia="Times New Roman" w:hAnsi="Arial" w:cs="Arial"/>
                  <w:color w:val="000000"/>
                  <w:sz w:val="18"/>
                  <w:szCs w:val="18"/>
                  <w:lang w:val="en-SE" w:eastAsia="en-SE"/>
                </w:rPr>
                <w:t>|</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x_low</w:t>
              </w:r>
              <w:proofErr w:type="spellEnd"/>
              <w:r w:rsidRPr="007F0A48">
                <w:rPr>
                  <w:rFonts w:ascii="Arial" w:eastAsia="Times New Roman" w:hAnsi="Arial" w:cs="Arial"/>
                  <w:color w:val="000000"/>
                  <w:sz w:val="18"/>
                  <w:szCs w:val="18"/>
                  <w:lang w:val="en-SE" w:eastAsia="en-SE"/>
                </w:rPr>
                <w:t xml:space="preserve"> + 4*</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y_low</w:t>
              </w:r>
              <w:proofErr w:type="spellEnd"/>
              <w:r w:rsidRPr="007F0A4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400DC5B" w14:textId="77777777" w:rsidR="007F0A48" w:rsidRPr="007F0A48" w:rsidRDefault="007F0A48" w:rsidP="007F0A48">
            <w:pPr>
              <w:spacing w:after="0"/>
              <w:jc w:val="center"/>
              <w:rPr>
                <w:ins w:id="559" w:author="Per Lindell" w:date="2025-08-06T12:33:00Z" w16du:dateUtc="2025-08-06T10:33:00Z"/>
                <w:rFonts w:ascii="Arial" w:eastAsia="Times New Roman" w:hAnsi="Arial" w:cs="Arial"/>
                <w:color w:val="000000"/>
                <w:sz w:val="18"/>
                <w:szCs w:val="18"/>
                <w:lang w:val="en-SE" w:eastAsia="en-SE"/>
              </w:rPr>
            </w:pPr>
            <w:ins w:id="560" w:author="Per Lindell" w:date="2025-08-06T12:33:00Z" w16du:dateUtc="2025-08-06T10:33:00Z">
              <w:r w:rsidRPr="007F0A48">
                <w:rPr>
                  <w:rFonts w:ascii="Arial" w:eastAsia="Times New Roman" w:hAnsi="Arial" w:cs="Arial"/>
                  <w:color w:val="000000"/>
                  <w:sz w:val="18"/>
                  <w:szCs w:val="18"/>
                  <w:lang w:val="en-SE" w:eastAsia="en-SE"/>
                </w:rPr>
                <w:t>|</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x_high</w:t>
              </w:r>
              <w:proofErr w:type="spellEnd"/>
              <w:r w:rsidRPr="007F0A48">
                <w:rPr>
                  <w:rFonts w:ascii="Arial" w:eastAsia="Times New Roman" w:hAnsi="Arial" w:cs="Arial"/>
                  <w:color w:val="000000"/>
                  <w:sz w:val="18"/>
                  <w:szCs w:val="18"/>
                  <w:lang w:val="en-SE" w:eastAsia="en-SE"/>
                </w:rPr>
                <w:t xml:space="preserve"> + 4*</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y_high</w:t>
              </w:r>
              <w:proofErr w:type="spellEnd"/>
              <w:r w:rsidRPr="007F0A4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0126035" w14:textId="77777777" w:rsidR="007F0A48" w:rsidRPr="007F0A48" w:rsidRDefault="007F0A48" w:rsidP="007F0A48">
            <w:pPr>
              <w:spacing w:after="0"/>
              <w:jc w:val="center"/>
              <w:rPr>
                <w:ins w:id="561" w:author="Per Lindell" w:date="2025-08-06T12:33:00Z" w16du:dateUtc="2025-08-06T10:33:00Z"/>
                <w:rFonts w:ascii="Arial" w:eastAsia="Times New Roman" w:hAnsi="Arial" w:cs="Arial"/>
                <w:color w:val="000000"/>
                <w:sz w:val="18"/>
                <w:szCs w:val="18"/>
                <w:lang w:val="en-SE" w:eastAsia="en-SE"/>
              </w:rPr>
            </w:pPr>
            <w:ins w:id="562" w:author="Per Lindell" w:date="2025-08-06T12:33:00Z" w16du:dateUtc="2025-08-06T10:33:00Z">
              <w:r w:rsidRPr="007F0A48">
                <w:rPr>
                  <w:rFonts w:ascii="Arial" w:eastAsia="Times New Roman" w:hAnsi="Arial" w:cs="Arial"/>
                  <w:color w:val="000000"/>
                  <w:sz w:val="18"/>
                  <w:szCs w:val="18"/>
                  <w:lang w:val="en-SE" w:eastAsia="en-SE"/>
                </w:rPr>
                <w:t>|</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y_low</w:t>
              </w:r>
              <w:proofErr w:type="spellEnd"/>
              <w:r w:rsidRPr="007F0A48">
                <w:rPr>
                  <w:rFonts w:ascii="Arial" w:eastAsia="Times New Roman" w:hAnsi="Arial" w:cs="Arial"/>
                  <w:color w:val="000000"/>
                  <w:sz w:val="18"/>
                  <w:szCs w:val="18"/>
                  <w:lang w:val="en-SE" w:eastAsia="en-SE"/>
                </w:rPr>
                <w:t xml:space="preserve"> + 4*</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x_low</w:t>
              </w:r>
              <w:proofErr w:type="spellEnd"/>
              <w:r w:rsidRPr="007F0A4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C01A03A" w14:textId="77777777" w:rsidR="007F0A48" w:rsidRPr="007F0A48" w:rsidRDefault="007F0A48" w:rsidP="007F0A48">
            <w:pPr>
              <w:spacing w:after="0"/>
              <w:jc w:val="center"/>
              <w:rPr>
                <w:ins w:id="563" w:author="Per Lindell" w:date="2025-08-06T12:33:00Z" w16du:dateUtc="2025-08-06T10:33:00Z"/>
                <w:rFonts w:ascii="Arial" w:eastAsia="Times New Roman" w:hAnsi="Arial" w:cs="Arial"/>
                <w:color w:val="000000"/>
                <w:sz w:val="18"/>
                <w:szCs w:val="18"/>
                <w:lang w:val="en-SE" w:eastAsia="en-SE"/>
              </w:rPr>
            </w:pPr>
            <w:ins w:id="564" w:author="Per Lindell" w:date="2025-08-06T12:33:00Z" w16du:dateUtc="2025-08-06T10:33:00Z">
              <w:r w:rsidRPr="007F0A48">
                <w:rPr>
                  <w:rFonts w:ascii="Arial" w:eastAsia="Times New Roman" w:hAnsi="Arial" w:cs="Arial"/>
                  <w:color w:val="000000"/>
                  <w:sz w:val="18"/>
                  <w:szCs w:val="18"/>
                  <w:lang w:val="en-SE" w:eastAsia="en-SE"/>
                </w:rPr>
                <w:t>|</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y_high</w:t>
              </w:r>
              <w:proofErr w:type="spellEnd"/>
              <w:r w:rsidRPr="007F0A48">
                <w:rPr>
                  <w:rFonts w:ascii="Arial" w:eastAsia="Times New Roman" w:hAnsi="Arial" w:cs="Arial"/>
                  <w:color w:val="000000"/>
                  <w:sz w:val="18"/>
                  <w:szCs w:val="18"/>
                  <w:lang w:val="en-SE" w:eastAsia="en-SE"/>
                </w:rPr>
                <w:t xml:space="preserve"> + 4*</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x_high</w:t>
              </w:r>
              <w:proofErr w:type="spellEnd"/>
              <w:r w:rsidRPr="007F0A48">
                <w:rPr>
                  <w:rFonts w:ascii="Arial" w:eastAsia="Times New Roman" w:hAnsi="Arial" w:cs="Arial"/>
                  <w:color w:val="000000"/>
                  <w:sz w:val="18"/>
                  <w:szCs w:val="18"/>
                  <w:lang w:val="en-SE" w:eastAsia="en-SE"/>
                </w:rPr>
                <w:t>|</w:t>
              </w:r>
            </w:ins>
          </w:p>
        </w:tc>
      </w:tr>
      <w:tr w:rsidR="007F0A48" w:rsidRPr="007F0A48" w14:paraId="3264EF6F" w14:textId="77777777" w:rsidTr="007F0A48">
        <w:trPr>
          <w:trHeight w:val="300"/>
          <w:ins w:id="565" w:author="Per Lindell" w:date="2025-08-06T12: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77AA0A6" w14:textId="77777777" w:rsidR="007F0A48" w:rsidRPr="007F0A48" w:rsidRDefault="007F0A48" w:rsidP="007F0A48">
            <w:pPr>
              <w:spacing w:after="0"/>
              <w:jc w:val="center"/>
              <w:rPr>
                <w:ins w:id="566" w:author="Per Lindell" w:date="2025-08-06T12:33:00Z" w16du:dateUtc="2025-08-06T10:33:00Z"/>
                <w:rFonts w:ascii="Arial" w:eastAsia="Times New Roman" w:hAnsi="Arial" w:cs="Arial"/>
                <w:color w:val="000000"/>
                <w:sz w:val="18"/>
                <w:szCs w:val="18"/>
                <w:lang w:val="en-SE" w:eastAsia="en-SE"/>
              </w:rPr>
            </w:pPr>
            <w:ins w:id="567" w:author="Per Lindell" w:date="2025-08-06T12:33:00Z" w16du:dateUtc="2025-08-06T10:33:00Z">
              <w:r w:rsidRPr="007F0A4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671C58A" w14:textId="77777777" w:rsidR="007F0A48" w:rsidRPr="007F0A48" w:rsidRDefault="007F0A48" w:rsidP="007F0A48">
            <w:pPr>
              <w:spacing w:after="0"/>
              <w:jc w:val="center"/>
              <w:rPr>
                <w:ins w:id="568" w:author="Per Lindell" w:date="2025-08-06T12:33:00Z" w16du:dateUtc="2025-08-06T10:33:00Z"/>
                <w:rFonts w:ascii="Arial" w:eastAsia="Times New Roman" w:hAnsi="Arial" w:cs="Arial"/>
                <w:color w:val="000000"/>
                <w:sz w:val="18"/>
                <w:szCs w:val="18"/>
                <w:lang w:val="en-SE" w:eastAsia="en-SE"/>
              </w:rPr>
            </w:pPr>
            <w:ins w:id="569" w:author="Per Lindell" w:date="2025-08-06T12:33:00Z" w16du:dateUtc="2025-08-06T10:33:00Z">
              <w:r w:rsidRPr="007F0A48">
                <w:rPr>
                  <w:rFonts w:ascii="Arial" w:eastAsia="Times New Roman" w:hAnsi="Arial" w:cs="Arial"/>
                  <w:color w:val="000000"/>
                  <w:sz w:val="18"/>
                  <w:szCs w:val="18"/>
                  <w:lang w:val="en-SE" w:eastAsia="en-SE"/>
                </w:rPr>
                <w:t>7503</w:t>
              </w:r>
            </w:ins>
          </w:p>
        </w:tc>
        <w:tc>
          <w:tcPr>
            <w:tcW w:w="1720" w:type="dxa"/>
            <w:tcBorders>
              <w:top w:val="nil"/>
              <w:left w:val="nil"/>
              <w:bottom w:val="single" w:sz="4" w:space="0" w:color="auto"/>
              <w:right w:val="single" w:sz="4" w:space="0" w:color="auto"/>
            </w:tcBorders>
            <w:shd w:val="clear" w:color="auto" w:fill="auto"/>
            <w:noWrap/>
            <w:vAlign w:val="bottom"/>
            <w:hideMark/>
          </w:tcPr>
          <w:p w14:paraId="65B412AD" w14:textId="77777777" w:rsidR="007F0A48" w:rsidRPr="007F0A48" w:rsidRDefault="007F0A48" w:rsidP="007F0A48">
            <w:pPr>
              <w:spacing w:after="0"/>
              <w:jc w:val="center"/>
              <w:rPr>
                <w:ins w:id="570" w:author="Per Lindell" w:date="2025-08-06T12:33:00Z" w16du:dateUtc="2025-08-06T10:33:00Z"/>
                <w:rFonts w:ascii="Arial" w:eastAsia="Times New Roman" w:hAnsi="Arial" w:cs="Arial"/>
                <w:color w:val="000000"/>
                <w:sz w:val="18"/>
                <w:szCs w:val="18"/>
                <w:lang w:val="en-SE" w:eastAsia="en-SE"/>
              </w:rPr>
            </w:pPr>
            <w:ins w:id="571" w:author="Per Lindell" w:date="2025-08-06T12:33:00Z" w16du:dateUtc="2025-08-06T10:33:00Z">
              <w:r w:rsidRPr="007F0A48">
                <w:rPr>
                  <w:rFonts w:ascii="Arial" w:eastAsia="Times New Roman" w:hAnsi="Arial" w:cs="Arial"/>
                  <w:color w:val="000000"/>
                  <w:sz w:val="18"/>
                  <w:szCs w:val="18"/>
                  <w:lang w:val="en-SE" w:eastAsia="en-SE"/>
                </w:rPr>
                <w:t>7818</w:t>
              </w:r>
            </w:ins>
          </w:p>
        </w:tc>
        <w:tc>
          <w:tcPr>
            <w:tcW w:w="1760" w:type="dxa"/>
            <w:tcBorders>
              <w:top w:val="nil"/>
              <w:left w:val="nil"/>
              <w:bottom w:val="single" w:sz="4" w:space="0" w:color="auto"/>
              <w:right w:val="single" w:sz="4" w:space="0" w:color="auto"/>
            </w:tcBorders>
            <w:shd w:val="clear" w:color="auto" w:fill="auto"/>
            <w:noWrap/>
            <w:vAlign w:val="bottom"/>
            <w:hideMark/>
          </w:tcPr>
          <w:p w14:paraId="483D64FE" w14:textId="77777777" w:rsidR="007F0A48" w:rsidRPr="007F0A48" w:rsidRDefault="007F0A48" w:rsidP="007F0A48">
            <w:pPr>
              <w:spacing w:after="0"/>
              <w:jc w:val="center"/>
              <w:rPr>
                <w:ins w:id="572" w:author="Per Lindell" w:date="2025-08-06T12:33:00Z" w16du:dateUtc="2025-08-06T10:33:00Z"/>
                <w:rFonts w:ascii="Arial" w:eastAsia="Times New Roman" w:hAnsi="Arial" w:cs="Arial"/>
                <w:color w:val="000000"/>
                <w:sz w:val="18"/>
                <w:szCs w:val="18"/>
                <w:lang w:val="en-SE" w:eastAsia="en-SE"/>
              </w:rPr>
            </w:pPr>
            <w:ins w:id="573" w:author="Per Lindell" w:date="2025-08-06T12:33:00Z" w16du:dateUtc="2025-08-06T10:33:00Z">
              <w:r w:rsidRPr="007F0A48">
                <w:rPr>
                  <w:rFonts w:ascii="Arial" w:eastAsia="Times New Roman" w:hAnsi="Arial" w:cs="Arial"/>
                  <w:color w:val="000000"/>
                  <w:sz w:val="18"/>
                  <w:szCs w:val="18"/>
                  <w:lang w:val="en-SE" w:eastAsia="en-SE"/>
                </w:rPr>
                <w:t>4362</w:t>
              </w:r>
            </w:ins>
          </w:p>
        </w:tc>
        <w:tc>
          <w:tcPr>
            <w:tcW w:w="1780" w:type="dxa"/>
            <w:tcBorders>
              <w:top w:val="nil"/>
              <w:left w:val="nil"/>
              <w:bottom w:val="single" w:sz="4" w:space="0" w:color="auto"/>
              <w:right w:val="single" w:sz="4" w:space="0" w:color="auto"/>
            </w:tcBorders>
            <w:shd w:val="clear" w:color="auto" w:fill="auto"/>
            <w:noWrap/>
            <w:vAlign w:val="bottom"/>
            <w:hideMark/>
          </w:tcPr>
          <w:p w14:paraId="76583E8F" w14:textId="77777777" w:rsidR="007F0A48" w:rsidRPr="007F0A48" w:rsidRDefault="007F0A48" w:rsidP="007F0A48">
            <w:pPr>
              <w:spacing w:after="0"/>
              <w:jc w:val="center"/>
              <w:rPr>
                <w:ins w:id="574" w:author="Per Lindell" w:date="2025-08-06T12:33:00Z" w16du:dateUtc="2025-08-06T10:33:00Z"/>
                <w:rFonts w:ascii="Arial" w:eastAsia="Times New Roman" w:hAnsi="Arial" w:cs="Arial"/>
                <w:color w:val="000000"/>
                <w:sz w:val="18"/>
                <w:szCs w:val="18"/>
                <w:lang w:val="en-SE" w:eastAsia="en-SE"/>
              </w:rPr>
            </w:pPr>
            <w:ins w:id="575" w:author="Per Lindell" w:date="2025-08-06T12:33:00Z" w16du:dateUtc="2025-08-06T10:33:00Z">
              <w:r w:rsidRPr="007F0A48">
                <w:rPr>
                  <w:rFonts w:ascii="Arial" w:eastAsia="Times New Roman" w:hAnsi="Arial" w:cs="Arial"/>
                  <w:color w:val="000000"/>
                  <w:sz w:val="18"/>
                  <w:szCs w:val="18"/>
                  <w:lang w:val="en-SE" w:eastAsia="en-SE"/>
                </w:rPr>
                <w:t>4572</w:t>
              </w:r>
            </w:ins>
          </w:p>
        </w:tc>
      </w:tr>
      <w:tr w:rsidR="007F0A48" w:rsidRPr="007F0A48" w14:paraId="40364653" w14:textId="77777777" w:rsidTr="007F0A48">
        <w:trPr>
          <w:trHeight w:val="300"/>
          <w:ins w:id="576" w:author="Per Lindell" w:date="2025-08-06T12: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54235FC" w14:textId="77777777" w:rsidR="007F0A48" w:rsidRPr="007F0A48" w:rsidRDefault="007F0A48" w:rsidP="007F0A48">
            <w:pPr>
              <w:spacing w:after="0"/>
              <w:jc w:val="center"/>
              <w:rPr>
                <w:ins w:id="577" w:author="Per Lindell" w:date="2025-08-06T12:33:00Z" w16du:dateUtc="2025-08-06T10:33:00Z"/>
                <w:rFonts w:ascii="Arial" w:eastAsia="Times New Roman" w:hAnsi="Arial" w:cs="Arial"/>
                <w:color w:val="000000"/>
                <w:sz w:val="18"/>
                <w:szCs w:val="18"/>
                <w:lang w:val="en-SE" w:eastAsia="en-SE"/>
              </w:rPr>
            </w:pPr>
            <w:ins w:id="578" w:author="Per Lindell" w:date="2025-08-06T12:33:00Z" w16du:dateUtc="2025-08-06T10:33:00Z">
              <w:r w:rsidRPr="007F0A48">
                <w:rPr>
                  <w:rFonts w:ascii="Arial" w:eastAsia="Times New Roman" w:hAnsi="Arial" w:cs="Arial"/>
                  <w:color w:val="000000"/>
                  <w:sz w:val="18"/>
                  <w:szCs w:val="18"/>
                  <w:lang w:val="en-SE" w:eastAsia="en-SE"/>
                </w:rPr>
                <w:t>Two-tone 5</w:t>
              </w:r>
              <w:r w:rsidRPr="007F0A48">
                <w:rPr>
                  <w:rFonts w:ascii="Arial" w:eastAsia="Times New Roman" w:hAnsi="Arial" w:cs="Arial"/>
                  <w:color w:val="000000"/>
                  <w:sz w:val="18"/>
                  <w:szCs w:val="18"/>
                  <w:vertAlign w:val="superscript"/>
                  <w:lang w:val="en-SE" w:eastAsia="en-SE"/>
                </w:rPr>
                <w:t>th</w:t>
              </w:r>
              <w:r w:rsidRPr="007F0A4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81DFB62" w14:textId="77777777" w:rsidR="007F0A48" w:rsidRPr="007F0A48" w:rsidRDefault="007F0A48" w:rsidP="007F0A48">
            <w:pPr>
              <w:spacing w:after="0"/>
              <w:jc w:val="center"/>
              <w:rPr>
                <w:ins w:id="579" w:author="Per Lindell" w:date="2025-08-06T12:33:00Z" w16du:dateUtc="2025-08-06T10:33:00Z"/>
                <w:rFonts w:ascii="Arial" w:eastAsia="Times New Roman" w:hAnsi="Arial" w:cs="Arial"/>
                <w:color w:val="000000"/>
                <w:sz w:val="18"/>
                <w:szCs w:val="18"/>
                <w:lang w:val="en-SE" w:eastAsia="en-SE"/>
              </w:rPr>
            </w:pPr>
            <w:ins w:id="580" w:author="Per Lindell" w:date="2025-08-06T12:33:00Z" w16du:dateUtc="2025-08-06T10:33:00Z">
              <w:r w:rsidRPr="007F0A48">
                <w:rPr>
                  <w:rFonts w:ascii="Arial" w:eastAsia="Times New Roman" w:hAnsi="Arial" w:cs="Arial"/>
                  <w:color w:val="000000"/>
                  <w:sz w:val="18"/>
                  <w:szCs w:val="18"/>
                  <w:lang w:val="en-SE" w:eastAsia="en-SE"/>
                </w:rPr>
                <w:t>|2*</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x_low</w:t>
              </w:r>
              <w:proofErr w:type="spellEnd"/>
              <w:r w:rsidRPr="007F0A48">
                <w:rPr>
                  <w:rFonts w:ascii="Arial" w:eastAsia="Times New Roman" w:hAnsi="Arial" w:cs="Arial"/>
                  <w:color w:val="000000"/>
                  <w:sz w:val="18"/>
                  <w:szCs w:val="18"/>
                  <w:lang w:val="en-SE" w:eastAsia="en-SE"/>
                </w:rPr>
                <w:t xml:space="preserve"> + 3*</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y_low</w:t>
              </w:r>
              <w:proofErr w:type="spellEnd"/>
              <w:r w:rsidRPr="007F0A4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141BB96" w14:textId="77777777" w:rsidR="007F0A48" w:rsidRPr="007F0A48" w:rsidRDefault="007F0A48" w:rsidP="007F0A48">
            <w:pPr>
              <w:spacing w:after="0"/>
              <w:jc w:val="center"/>
              <w:rPr>
                <w:ins w:id="581" w:author="Per Lindell" w:date="2025-08-06T12:33:00Z" w16du:dateUtc="2025-08-06T10:33:00Z"/>
                <w:rFonts w:ascii="Arial" w:eastAsia="Times New Roman" w:hAnsi="Arial" w:cs="Arial"/>
                <w:color w:val="000000"/>
                <w:sz w:val="18"/>
                <w:szCs w:val="18"/>
                <w:lang w:val="en-SE" w:eastAsia="en-SE"/>
              </w:rPr>
            </w:pPr>
            <w:ins w:id="582" w:author="Per Lindell" w:date="2025-08-06T12:33:00Z" w16du:dateUtc="2025-08-06T10:33:00Z">
              <w:r w:rsidRPr="007F0A48">
                <w:rPr>
                  <w:rFonts w:ascii="Arial" w:eastAsia="Times New Roman" w:hAnsi="Arial" w:cs="Arial"/>
                  <w:color w:val="000000"/>
                  <w:sz w:val="18"/>
                  <w:szCs w:val="18"/>
                  <w:lang w:val="en-SE" w:eastAsia="en-SE"/>
                </w:rPr>
                <w:t>|2*</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x_high</w:t>
              </w:r>
              <w:proofErr w:type="spellEnd"/>
              <w:r w:rsidRPr="007F0A48">
                <w:rPr>
                  <w:rFonts w:ascii="Arial" w:eastAsia="Times New Roman" w:hAnsi="Arial" w:cs="Arial"/>
                  <w:color w:val="000000"/>
                  <w:sz w:val="18"/>
                  <w:szCs w:val="18"/>
                  <w:lang w:val="en-SE" w:eastAsia="en-SE"/>
                </w:rPr>
                <w:t xml:space="preserve"> + 3*</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y_high</w:t>
              </w:r>
              <w:proofErr w:type="spellEnd"/>
              <w:r w:rsidRPr="007F0A4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1C6534C" w14:textId="77777777" w:rsidR="007F0A48" w:rsidRPr="007F0A48" w:rsidRDefault="007F0A48" w:rsidP="007F0A48">
            <w:pPr>
              <w:spacing w:after="0"/>
              <w:jc w:val="center"/>
              <w:rPr>
                <w:ins w:id="583" w:author="Per Lindell" w:date="2025-08-06T12:33:00Z" w16du:dateUtc="2025-08-06T10:33:00Z"/>
                <w:rFonts w:ascii="Arial" w:eastAsia="Times New Roman" w:hAnsi="Arial" w:cs="Arial"/>
                <w:color w:val="000000"/>
                <w:sz w:val="18"/>
                <w:szCs w:val="18"/>
                <w:lang w:val="en-SE" w:eastAsia="en-SE"/>
              </w:rPr>
            </w:pPr>
            <w:ins w:id="584" w:author="Per Lindell" w:date="2025-08-06T12:33:00Z" w16du:dateUtc="2025-08-06T10:33:00Z">
              <w:r w:rsidRPr="007F0A48">
                <w:rPr>
                  <w:rFonts w:ascii="Arial" w:eastAsia="Times New Roman" w:hAnsi="Arial" w:cs="Arial"/>
                  <w:color w:val="000000"/>
                  <w:sz w:val="18"/>
                  <w:szCs w:val="18"/>
                  <w:lang w:val="en-SE" w:eastAsia="en-SE"/>
                </w:rPr>
                <w:t>|2*</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y_low</w:t>
              </w:r>
              <w:proofErr w:type="spellEnd"/>
              <w:r w:rsidRPr="007F0A48">
                <w:rPr>
                  <w:rFonts w:ascii="Arial" w:eastAsia="Times New Roman" w:hAnsi="Arial" w:cs="Arial"/>
                  <w:color w:val="000000"/>
                  <w:sz w:val="18"/>
                  <w:szCs w:val="18"/>
                  <w:lang w:val="en-SE" w:eastAsia="en-SE"/>
                </w:rPr>
                <w:t xml:space="preserve"> + 3*</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x_low</w:t>
              </w:r>
              <w:proofErr w:type="spellEnd"/>
              <w:r w:rsidRPr="007F0A4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0762A01" w14:textId="77777777" w:rsidR="007F0A48" w:rsidRPr="007F0A48" w:rsidRDefault="007F0A48" w:rsidP="007F0A48">
            <w:pPr>
              <w:spacing w:after="0"/>
              <w:jc w:val="center"/>
              <w:rPr>
                <w:ins w:id="585" w:author="Per Lindell" w:date="2025-08-06T12:33:00Z" w16du:dateUtc="2025-08-06T10:33:00Z"/>
                <w:rFonts w:ascii="Arial" w:eastAsia="Times New Roman" w:hAnsi="Arial" w:cs="Arial"/>
                <w:color w:val="000000"/>
                <w:sz w:val="18"/>
                <w:szCs w:val="18"/>
                <w:lang w:val="en-SE" w:eastAsia="en-SE"/>
              </w:rPr>
            </w:pPr>
            <w:ins w:id="586" w:author="Per Lindell" w:date="2025-08-06T12:33:00Z" w16du:dateUtc="2025-08-06T10:33:00Z">
              <w:r w:rsidRPr="007F0A48">
                <w:rPr>
                  <w:rFonts w:ascii="Arial" w:eastAsia="Times New Roman" w:hAnsi="Arial" w:cs="Arial"/>
                  <w:color w:val="000000"/>
                  <w:sz w:val="18"/>
                  <w:szCs w:val="18"/>
                  <w:lang w:val="en-SE" w:eastAsia="en-SE"/>
                </w:rPr>
                <w:t>|2*</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y_high</w:t>
              </w:r>
              <w:proofErr w:type="spellEnd"/>
              <w:r w:rsidRPr="007F0A48">
                <w:rPr>
                  <w:rFonts w:ascii="Arial" w:eastAsia="Times New Roman" w:hAnsi="Arial" w:cs="Arial"/>
                  <w:color w:val="000000"/>
                  <w:sz w:val="18"/>
                  <w:szCs w:val="18"/>
                  <w:lang w:val="en-SE" w:eastAsia="en-SE"/>
                </w:rPr>
                <w:t xml:space="preserve"> + 3*</w:t>
              </w:r>
              <w:proofErr w:type="spellStart"/>
              <w:r w:rsidRPr="007F0A48">
                <w:rPr>
                  <w:rFonts w:ascii="Arial" w:eastAsia="Times New Roman" w:hAnsi="Arial" w:cs="Arial"/>
                  <w:color w:val="000000"/>
                  <w:sz w:val="18"/>
                  <w:szCs w:val="18"/>
                  <w:lang w:val="en-SE" w:eastAsia="en-SE"/>
                </w:rPr>
                <w:t>f</w:t>
              </w:r>
              <w:r w:rsidRPr="007F0A48">
                <w:rPr>
                  <w:rFonts w:ascii="Arial" w:eastAsia="Times New Roman" w:hAnsi="Arial" w:cs="Arial"/>
                  <w:color w:val="000000"/>
                  <w:sz w:val="18"/>
                  <w:szCs w:val="18"/>
                  <w:vertAlign w:val="subscript"/>
                  <w:lang w:val="en-SE" w:eastAsia="en-SE"/>
                </w:rPr>
                <w:t>x_high</w:t>
              </w:r>
              <w:proofErr w:type="spellEnd"/>
              <w:r w:rsidRPr="007F0A48">
                <w:rPr>
                  <w:rFonts w:ascii="Arial" w:eastAsia="Times New Roman" w:hAnsi="Arial" w:cs="Arial"/>
                  <w:color w:val="000000"/>
                  <w:sz w:val="18"/>
                  <w:szCs w:val="18"/>
                  <w:lang w:val="en-SE" w:eastAsia="en-SE"/>
                </w:rPr>
                <w:t>|</w:t>
              </w:r>
            </w:ins>
          </w:p>
        </w:tc>
      </w:tr>
      <w:tr w:rsidR="007F0A48" w:rsidRPr="007F0A48" w14:paraId="119ADE11" w14:textId="77777777" w:rsidTr="007F0A48">
        <w:trPr>
          <w:trHeight w:val="300"/>
          <w:ins w:id="587" w:author="Per Lindell" w:date="2025-08-06T12: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D34C673" w14:textId="77777777" w:rsidR="007F0A48" w:rsidRPr="007F0A48" w:rsidRDefault="007F0A48" w:rsidP="007F0A48">
            <w:pPr>
              <w:spacing w:after="0"/>
              <w:jc w:val="center"/>
              <w:rPr>
                <w:ins w:id="588" w:author="Per Lindell" w:date="2025-08-06T12:33:00Z" w16du:dateUtc="2025-08-06T10:33:00Z"/>
                <w:rFonts w:ascii="Arial" w:eastAsia="Times New Roman" w:hAnsi="Arial" w:cs="Arial"/>
                <w:color w:val="000000"/>
                <w:sz w:val="18"/>
                <w:szCs w:val="18"/>
                <w:lang w:val="en-SE" w:eastAsia="en-SE"/>
              </w:rPr>
            </w:pPr>
            <w:ins w:id="589" w:author="Per Lindell" w:date="2025-08-06T12:33:00Z" w16du:dateUtc="2025-08-06T10:33:00Z">
              <w:r w:rsidRPr="007F0A4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CAE23FC" w14:textId="77777777" w:rsidR="007F0A48" w:rsidRPr="007F0A48" w:rsidRDefault="007F0A48" w:rsidP="007F0A48">
            <w:pPr>
              <w:spacing w:after="0"/>
              <w:jc w:val="center"/>
              <w:rPr>
                <w:ins w:id="590" w:author="Per Lindell" w:date="2025-08-06T12:33:00Z" w16du:dateUtc="2025-08-06T10:33:00Z"/>
                <w:rFonts w:ascii="Arial" w:eastAsia="Times New Roman" w:hAnsi="Arial" w:cs="Arial"/>
                <w:color w:val="000000"/>
                <w:sz w:val="18"/>
                <w:szCs w:val="18"/>
                <w:lang w:val="en-SE" w:eastAsia="en-SE"/>
              </w:rPr>
            </w:pPr>
            <w:ins w:id="591" w:author="Per Lindell" w:date="2025-08-06T12:33:00Z" w16du:dateUtc="2025-08-06T10:33:00Z">
              <w:r w:rsidRPr="007F0A48">
                <w:rPr>
                  <w:rFonts w:ascii="Arial" w:eastAsia="Times New Roman" w:hAnsi="Arial" w:cs="Arial"/>
                  <w:color w:val="000000"/>
                  <w:sz w:val="18"/>
                  <w:szCs w:val="18"/>
                  <w:lang w:val="en-SE" w:eastAsia="en-SE"/>
                </w:rPr>
                <w:t>6456</w:t>
              </w:r>
            </w:ins>
          </w:p>
        </w:tc>
        <w:tc>
          <w:tcPr>
            <w:tcW w:w="1720" w:type="dxa"/>
            <w:tcBorders>
              <w:top w:val="nil"/>
              <w:left w:val="nil"/>
              <w:bottom w:val="single" w:sz="4" w:space="0" w:color="auto"/>
              <w:right w:val="single" w:sz="4" w:space="0" w:color="auto"/>
            </w:tcBorders>
            <w:shd w:val="clear" w:color="auto" w:fill="auto"/>
            <w:noWrap/>
            <w:vAlign w:val="bottom"/>
            <w:hideMark/>
          </w:tcPr>
          <w:p w14:paraId="6FA75E46" w14:textId="77777777" w:rsidR="007F0A48" w:rsidRPr="007F0A48" w:rsidRDefault="007F0A48" w:rsidP="007F0A48">
            <w:pPr>
              <w:spacing w:after="0"/>
              <w:jc w:val="center"/>
              <w:rPr>
                <w:ins w:id="592" w:author="Per Lindell" w:date="2025-08-06T12:33:00Z" w16du:dateUtc="2025-08-06T10:33:00Z"/>
                <w:rFonts w:ascii="Arial" w:eastAsia="Times New Roman" w:hAnsi="Arial" w:cs="Arial"/>
                <w:color w:val="000000"/>
                <w:sz w:val="18"/>
                <w:szCs w:val="18"/>
                <w:lang w:val="en-SE" w:eastAsia="en-SE"/>
              </w:rPr>
            </w:pPr>
            <w:ins w:id="593" w:author="Per Lindell" w:date="2025-08-06T12:33:00Z" w16du:dateUtc="2025-08-06T10:33:00Z">
              <w:r w:rsidRPr="007F0A48">
                <w:rPr>
                  <w:rFonts w:ascii="Arial" w:eastAsia="Times New Roman" w:hAnsi="Arial" w:cs="Arial"/>
                  <w:color w:val="000000"/>
                  <w:sz w:val="18"/>
                  <w:szCs w:val="18"/>
                  <w:lang w:val="en-SE" w:eastAsia="en-SE"/>
                </w:rPr>
                <w:t>6736</w:t>
              </w:r>
            </w:ins>
          </w:p>
        </w:tc>
        <w:tc>
          <w:tcPr>
            <w:tcW w:w="1760" w:type="dxa"/>
            <w:tcBorders>
              <w:top w:val="nil"/>
              <w:left w:val="nil"/>
              <w:bottom w:val="single" w:sz="4" w:space="0" w:color="auto"/>
              <w:right w:val="single" w:sz="4" w:space="0" w:color="auto"/>
            </w:tcBorders>
            <w:shd w:val="clear" w:color="auto" w:fill="auto"/>
            <w:noWrap/>
            <w:vAlign w:val="bottom"/>
            <w:hideMark/>
          </w:tcPr>
          <w:p w14:paraId="02D89AA5" w14:textId="77777777" w:rsidR="007F0A48" w:rsidRPr="007F0A48" w:rsidRDefault="007F0A48" w:rsidP="007F0A48">
            <w:pPr>
              <w:spacing w:after="0"/>
              <w:jc w:val="center"/>
              <w:rPr>
                <w:ins w:id="594" w:author="Per Lindell" w:date="2025-08-06T12:33:00Z" w16du:dateUtc="2025-08-06T10:33:00Z"/>
                <w:rFonts w:ascii="Arial" w:eastAsia="Times New Roman" w:hAnsi="Arial" w:cs="Arial"/>
                <w:color w:val="000000"/>
                <w:sz w:val="18"/>
                <w:szCs w:val="18"/>
                <w:lang w:val="en-SE" w:eastAsia="en-SE"/>
              </w:rPr>
            </w:pPr>
            <w:ins w:id="595" w:author="Per Lindell" w:date="2025-08-06T12:33:00Z" w16du:dateUtc="2025-08-06T10:33:00Z">
              <w:r w:rsidRPr="007F0A48">
                <w:rPr>
                  <w:rFonts w:ascii="Arial" w:eastAsia="Times New Roman" w:hAnsi="Arial" w:cs="Arial"/>
                  <w:color w:val="000000"/>
                  <w:sz w:val="18"/>
                  <w:szCs w:val="18"/>
                  <w:lang w:val="en-SE" w:eastAsia="en-SE"/>
                </w:rPr>
                <w:t>5409</w:t>
              </w:r>
            </w:ins>
          </w:p>
        </w:tc>
        <w:tc>
          <w:tcPr>
            <w:tcW w:w="1780" w:type="dxa"/>
            <w:tcBorders>
              <w:top w:val="nil"/>
              <w:left w:val="nil"/>
              <w:bottom w:val="single" w:sz="4" w:space="0" w:color="auto"/>
              <w:right w:val="single" w:sz="4" w:space="0" w:color="auto"/>
            </w:tcBorders>
            <w:shd w:val="clear" w:color="auto" w:fill="auto"/>
            <w:noWrap/>
            <w:vAlign w:val="bottom"/>
            <w:hideMark/>
          </w:tcPr>
          <w:p w14:paraId="4AB15F1E" w14:textId="77777777" w:rsidR="007F0A48" w:rsidRPr="007F0A48" w:rsidRDefault="007F0A48" w:rsidP="007F0A48">
            <w:pPr>
              <w:spacing w:after="0"/>
              <w:jc w:val="center"/>
              <w:rPr>
                <w:ins w:id="596" w:author="Per Lindell" w:date="2025-08-06T12:33:00Z" w16du:dateUtc="2025-08-06T10:33:00Z"/>
                <w:rFonts w:ascii="Arial" w:eastAsia="Times New Roman" w:hAnsi="Arial" w:cs="Arial"/>
                <w:color w:val="000000"/>
                <w:sz w:val="18"/>
                <w:szCs w:val="18"/>
                <w:lang w:val="en-SE" w:eastAsia="en-SE"/>
              </w:rPr>
            </w:pPr>
            <w:ins w:id="597" w:author="Per Lindell" w:date="2025-08-06T12:33:00Z" w16du:dateUtc="2025-08-06T10:33:00Z">
              <w:r w:rsidRPr="007F0A48">
                <w:rPr>
                  <w:rFonts w:ascii="Arial" w:eastAsia="Times New Roman" w:hAnsi="Arial" w:cs="Arial"/>
                  <w:color w:val="000000"/>
                  <w:sz w:val="18"/>
                  <w:szCs w:val="18"/>
                  <w:lang w:val="en-SE" w:eastAsia="en-SE"/>
                </w:rPr>
                <w:t>5654</w:t>
              </w:r>
            </w:ins>
          </w:p>
        </w:tc>
      </w:tr>
    </w:tbl>
    <w:p w14:paraId="6D677CBA" w14:textId="77777777" w:rsidR="00762302" w:rsidRPr="00062925" w:rsidRDefault="00762302" w:rsidP="0090759A">
      <w:pPr>
        <w:rPr>
          <w:ins w:id="598" w:author="Per Lindell" w:date="2025-08-06T12:27:00Z" w16du:dateUtc="2025-08-06T10:27:00Z"/>
          <w:lang w:val="en-US" w:eastAsia="ko-KR"/>
        </w:rPr>
      </w:pPr>
    </w:p>
    <w:p w14:paraId="56248CE0" w14:textId="364C7825" w:rsidR="0090759A" w:rsidRPr="00B3502B" w:rsidRDefault="0090759A" w:rsidP="0090759A">
      <w:pPr>
        <w:rPr>
          <w:ins w:id="599" w:author="Per Lindell" w:date="2025-08-05T07:11:00Z" w16du:dateUtc="2025-08-05T05:11:00Z"/>
        </w:rPr>
      </w:pPr>
      <w:ins w:id="600" w:author="Per Lindell" w:date="2025-08-05T07:11:00Z" w16du:dateUtc="2025-08-05T05:11:00Z">
        <w:r w:rsidRPr="00B3502B">
          <w:rPr>
            <w:lang w:eastAsia="ko-KR"/>
          </w:rPr>
          <w:t xml:space="preserve">Based on Table </w:t>
        </w:r>
      </w:ins>
      <w:ins w:id="601" w:author="Per Lindell" w:date="2025-08-05T07:13:00Z" w16du:dateUtc="2025-08-05T05:13:00Z">
        <w:r w:rsidR="00FE453F" w:rsidRPr="00B3502B">
          <w:rPr>
            <w:lang w:eastAsia="ja-JP"/>
          </w:rPr>
          <w:t>7.x</w:t>
        </w:r>
      </w:ins>
      <w:ins w:id="602" w:author="Per Lindell" w:date="2025-08-05T07:11:00Z" w16du:dateUtc="2025-08-05T05:11:00Z">
        <w:r w:rsidRPr="00B3502B">
          <w:rPr>
            <w:lang w:eastAsia="ko-KR"/>
          </w:rPr>
          <w:t>.2-1</w:t>
        </w:r>
      </w:ins>
      <w:ins w:id="603" w:author="Per Lindell" w:date="2025-08-05T11:28:00Z" w16du:dateUtc="2025-08-05T09:28:00Z">
        <w:r w:rsidR="00E1508D" w:rsidRPr="00B3502B">
          <w:rPr>
            <w:lang w:eastAsia="ko-KR"/>
          </w:rPr>
          <w:t xml:space="preserve"> </w:t>
        </w:r>
      </w:ins>
      <w:ins w:id="604" w:author="Per Lindell" w:date="2025-08-06T12:34:00Z" w16du:dateUtc="2025-08-06T10:34:00Z">
        <w:r w:rsidR="00D166DE">
          <w:rPr>
            <w:lang w:eastAsia="ko-KR"/>
          </w:rPr>
          <w:t xml:space="preserve">and </w:t>
        </w:r>
        <w:r w:rsidR="00D166DE" w:rsidRPr="00B3502B">
          <w:rPr>
            <w:lang w:eastAsia="ko-KR"/>
          </w:rPr>
          <w:t xml:space="preserve">Table </w:t>
        </w:r>
        <w:r w:rsidR="00D166DE" w:rsidRPr="00B3502B">
          <w:rPr>
            <w:lang w:eastAsia="ja-JP"/>
          </w:rPr>
          <w:t>7.x</w:t>
        </w:r>
        <w:r w:rsidR="00D166DE" w:rsidRPr="00B3502B">
          <w:rPr>
            <w:lang w:eastAsia="ko-KR"/>
          </w:rPr>
          <w:t>.2-</w:t>
        </w:r>
        <w:r w:rsidR="00D166DE">
          <w:rPr>
            <w:lang w:eastAsia="ko-KR"/>
          </w:rPr>
          <w:t>2</w:t>
        </w:r>
        <w:r w:rsidR="00D166DE" w:rsidRPr="00B3502B">
          <w:rPr>
            <w:lang w:eastAsia="ko-KR"/>
          </w:rPr>
          <w:t xml:space="preserve"> </w:t>
        </w:r>
      </w:ins>
      <w:ins w:id="605" w:author="Per Lindell" w:date="2025-08-05T11:06:00Z" w16du:dateUtc="2025-08-05T09:06:00Z">
        <w:r w:rsidR="0040699C" w:rsidRPr="00B3502B">
          <w:rPr>
            <w:lang w:eastAsia="ko-KR"/>
          </w:rPr>
          <w:t xml:space="preserve">there are </w:t>
        </w:r>
      </w:ins>
      <w:ins w:id="606" w:author="Per Lindell" w:date="2025-08-06T12:34:00Z" w16du:dateUtc="2025-08-06T10:34:00Z">
        <w:r w:rsidR="00D166DE">
          <w:rPr>
            <w:lang w:eastAsia="ko-KR"/>
          </w:rPr>
          <w:t>no IMD issues</w:t>
        </w:r>
      </w:ins>
      <w:ins w:id="607" w:author="Per Lindell" w:date="2025-08-05T08:45:00Z" w16du:dateUtc="2025-08-05T06:45:00Z">
        <w:r w:rsidR="0029524F" w:rsidRPr="00B3502B">
          <w:rPr>
            <w:lang w:eastAsia="x-none"/>
          </w:rPr>
          <w:t>.</w:t>
        </w:r>
      </w:ins>
      <w:ins w:id="608" w:author="Per Lindell" w:date="2025-08-05T07:11:00Z" w16du:dateUtc="2025-08-05T05:11:00Z">
        <w:r w:rsidRPr="00B3502B">
          <w:rPr>
            <w:lang w:eastAsia="x-none"/>
          </w:rPr>
          <w:t xml:space="preserve"> </w:t>
        </w:r>
      </w:ins>
    </w:p>
    <w:p w14:paraId="533D4424" w14:textId="52CBD62B" w:rsidR="0090759A" w:rsidRPr="00B3502B" w:rsidRDefault="00FE453F" w:rsidP="0090759A">
      <w:pPr>
        <w:pStyle w:val="Heading3"/>
        <w:rPr>
          <w:ins w:id="609" w:author="Per Lindell" w:date="2025-08-05T08:46:00Z" w16du:dateUtc="2025-08-05T06:46:00Z"/>
        </w:rPr>
      </w:pPr>
      <w:bookmarkStart w:id="610" w:name="_Toc199146345"/>
      <w:ins w:id="611" w:author="Per Lindell" w:date="2025-08-05T07:13:00Z" w16du:dateUtc="2025-08-05T05:13:00Z">
        <w:r w:rsidRPr="00B3502B">
          <w:t>7.x</w:t>
        </w:r>
      </w:ins>
      <w:ins w:id="612" w:author="Per Lindell" w:date="2025-08-05T07:11:00Z" w16du:dateUtc="2025-08-05T05:11:00Z">
        <w:r w:rsidR="0090759A" w:rsidRPr="00B3502B">
          <w:t>.3</w:t>
        </w:r>
        <w:r w:rsidR="0090759A" w:rsidRPr="00B3502B">
          <w:tab/>
          <w:t>∆TIB and ∆RIB values</w:t>
        </w:r>
      </w:ins>
      <w:bookmarkEnd w:id="610"/>
    </w:p>
    <w:p w14:paraId="6E8AC9F6" w14:textId="1A062A55" w:rsidR="0029524F" w:rsidRPr="00B3502B" w:rsidRDefault="0029524F" w:rsidP="0029524F">
      <w:pPr>
        <w:rPr>
          <w:ins w:id="613" w:author="Per Lindell" w:date="2025-08-05T07:11:00Z" w16du:dateUtc="2025-08-05T05:11:00Z"/>
          <w:lang w:eastAsia="ko-KR"/>
        </w:rPr>
      </w:pPr>
      <w:ins w:id="614" w:author="Per Lindell" w:date="2025-08-05T08:46:00Z" w16du:dateUtc="2025-08-05T06:46:00Z">
        <w:r w:rsidRPr="00B3502B">
          <w:rPr>
            <w:lang w:eastAsia="ko-KR"/>
          </w:rPr>
          <w:t xml:space="preserve">Values are derived from </w:t>
        </w:r>
      </w:ins>
      <w:ins w:id="615" w:author="Per Lindell" w:date="2025-08-06T12:36:00Z" w16du:dateUtc="2025-08-06T10:36:00Z">
        <w:r w:rsidR="009B605F" w:rsidRPr="008841E5">
          <w:rPr>
            <w:rFonts w:eastAsiaTheme="minorEastAsia" w:cs="Arial"/>
            <w:szCs w:val="18"/>
          </w:rPr>
          <w:t>DC_7-66_n71</w:t>
        </w:r>
      </w:ins>
      <w:ins w:id="616" w:author="Per Lindell" w:date="2025-08-05T08:49:00Z" w16du:dateUtc="2025-08-05T06:49:00Z">
        <w:r w:rsidR="0085119E" w:rsidRPr="00256F95">
          <w:rPr>
            <w:lang w:eastAsia="ko-KR"/>
          </w:rPr>
          <w:t>.</w:t>
        </w:r>
      </w:ins>
    </w:p>
    <w:p w14:paraId="706BFFF4" w14:textId="454F182A" w:rsidR="0090759A" w:rsidRPr="00B3502B" w:rsidRDefault="0090759A" w:rsidP="0090759A">
      <w:pPr>
        <w:pStyle w:val="TH"/>
        <w:rPr>
          <w:ins w:id="617" w:author="Per Lindell" w:date="2025-08-05T07:11:00Z" w16du:dateUtc="2025-08-05T05:11:00Z"/>
        </w:rPr>
      </w:pPr>
      <w:ins w:id="618" w:author="Per Lindell" w:date="2025-08-05T07:11:00Z" w16du:dateUtc="2025-08-05T05:11:00Z">
        <w:r w:rsidRPr="00B3502B">
          <w:lastRenderedPageBreak/>
          <w:t xml:space="preserve">Table </w:t>
        </w:r>
      </w:ins>
      <w:ins w:id="619" w:author="Per Lindell" w:date="2025-08-05T07:13:00Z" w16du:dateUtc="2025-08-05T05:13:00Z">
        <w:r w:rsidR="00FE453F" w:rsidRPr="00B3502B">
          <w:t>7.x</w:t>
        </w:r>
      </w:ins>
      <w:ins w:id="620" w:author="Per Lindell" w:date="2025-08-05T07:11:00Z" w16du:dateUtc="2025-08-05T05:11:00Z">
        <w:r w:rsidRPr="00B3502B">
          <w:t xml:space="preserve">.3-1: </w:t>
        </w:r>
        <w:proofErr w:type="spellStart"/>
        <w:r w:rsidRPr="00B3502B">
          <w:t>Δ</w:t>
        </w:r>
        <w:proofErr w:type="gramStart"/>
        <w:r w:rsidRPr="00B3502B">
          <w:t>T</w:t>
        </w:r>
        <w:r w:rsidRPr="00B3502B">
          <w:rPr>
            <w:vertAlign w:val="subscript"/>
          </w:rPr>
          <w:t>IB,c</w:t>
        </w:r>
        <w:proofErr w:type="spellEnd"/>
        <w:proofErr w:type="gramEnd"/>
        <w:r w:rsidRPr="00B3502B">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rsidRPr="00D9497F" w14:paraId="57A0158C" w14:textId="77777777" w:rsidTr="002E77FF">
        <w:trPr>
          <w:trHeight w:val="187"/>
          <w:tblHeader/>
          <w:jc w:val="center"/>
          <w:ins w:id="621"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Pr="00D9497F" w:rsidRDefault="0090759A" w:rsidP="002E77FF">
            <w:pPr>
              <w:pStyle w:val="TAH"/>
              <w:keepNext w:val="0"/>
              <w:rPr>
                <w:ins w:id="622" w:author="Per Lindell" w:date="2025-08-05T07:11:00Z" w16du:dateUtc="2025-08-05T05:11:00Z"/>
                <w:rFonts w:cs="Arial"/>
              </w:rPr>
            </w:pPr>
            <w:ins w:id="623" w:author="Per Lindell" w:date="2025-08-05T07:11:00Z" w16du:dateUtc="2025-08-05T05:11:00Z">
              <w:r w:rsidRPr="00D9497F">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Pr="00D9497F" w:rsidRDefault="0090759A" w:rsidP="002E77FF">
            <w:pPr>
              <w:pStyle w:val="TAH"/>
              <w:keepNext w:val="0"/>
              <w:rPr>
                <w:ins w:id="624" w:author="Per Lindell" w:date="2025-08-05T07:11:00Z" w16du:dateUtc="2025-08-05T05:11:00Z"/>
                <w:rFonts w:cs="Arial"/>
              </w:rPr>
            </w:pPr>
            <w:proofErr w:type="spellStart"/>
            <w:ins w:id="625" w:author="Per Lindell" w:date="2025-08-05T07:11:00Z" w16du:dateUtc="2025-08-05T05:11:00Z">
              <w:r w:rsidRPr="00D9497F">
                <w:rPr>
                  <w:color w:val="000000" w:themeColor="text1"/>
                </w:rPr>
                <w:t>Δ</w:t>
              </w:r>
              <w:proofErr w:type="gramStart"/>
              <w:r w:rsidRPr="00D9497F">
                <w:rPr>
                  <w:color w:val="000000" w:themeColor="text1"/>
                </w:rPr>
                <w:t>T</w:t>
              </w:r>
              <w:r w:rsidRPr="00D9497F">
                <w:rPr>
                  <w:color w:val="000000" w:themeColor="text1"/>
                  <w:vertAlign w:val="subscript"/>
                </w:rPr>
                <w:t>IB,c</w:t>
              </w:r>
              <w:proofErr w:type="spellEnd"/>
              <w:proofErr w:type="gramEnd"/>
              <w:r w:rsidRPr="00D9497F">
                <w:rPr>
                  <w:color w:val="000000" w:themeColor="text1"/>
                </w:rPr>
                <w:t xml:space="preserve"> for E-UTRA band / NR band (dB)</w:t>
              </w:r>
              <w:r w:rsidRPr="00D9497F">
                <w:rPr>
                  <w:color w:val="000000" w:themeColor="text1"/>
                  <w:vertAlign w:val="superscript"/>
                </w:rPr>
                <w:t>*</w:t>
              </w:r>
            </w:ins>
          </w:p>
        </w:tc>
      </w:tr>
      <w:tr w:rsidR="0090759A" w:rsidRPr="00D9497F" w14:paraId="7F3A9C45" w14:textId="77777777" w:rsidTr="002E77FF">
        <w:trPr>
          <w:trHeight w:val="187"/>
          <w:tblHeader/>
          <w:jc w:val="center"/>
          <w:ins w:id="626"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Pr="00D9497F" w:rsidRDefault="0090759A" w:rsidP="002E77FF">
            <w:pPr>
              <w:spacing w:after="0"/>
              <w:rPr>
                <w:ins w:id="627"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Pr="00D9497F" w:rsidRDefault="0090759A" w:rsidP="002E77FF">
            <w:pPr>
              <w:pStyle w:val="TAH"/>
              <w:keepNext w:val="0"/>
              <w:rPr>
                <w:ins w:id="628" w:author="Per Lindell" w:date="2025-08-05T07:11:00Z" w16du:dateUtc="2025-08-05T05:11:00Z"/>
                <w:rFonts w:cs="Arial"/>
              </w:rPr>
            </w:pPr>
            <w:ins w:id="629" w:author="Per Lindell" w:date="2025-08-05T07:11:00Z" w16du:dateUtc="2025-08-05T05:11:00Z">
              <w:r w:rsidRPr="00D9497F">
                <w:rPr>
                  <w:color w:val="000000" w:themeColor="text1"/>
                </w:rPr>
                <w:t>Component band in order of bands in configuration</w:t>
              </w:r>
              <w:r w:rsidRPr="00D9497F">
                <w:rPr>
                  <w:color w:val="000000" w:themeColor="text1"/>
                  <w:vertAlign w:val="superscript"/>
                </w:rPr>
                <w:t>**</w:t>
              </w:r>
            </w:ins>
          </w:p>
        </w:tc>
      </w:tr>
      <w:tr w:rsidR="00E13E2E" w:rsidRPr="00D9497F" w14:paraId="469B6B56" w14:textId="77777777" w:rsidTr="002E77FF">
        <w:trPr>
          <w:trHeight w:val="187"/>
          <w:jc w:val="center"/>
          <w:ins w:id="630"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3DA611F1" w:rsidR="00E13E2E" w:rsidRPr="00D9497F" w:rsidRDefault="000F5C97" w:rsidP="00E13E2E">
            <w:pPr>
              <w:pStyle w:val="TAL"/>
              <w:jc w:val="center"/>
              <w:rPr>
                <w:ins w:id="631" w:author="Per Lindell" w:date="2025-08-05T07:11:00Z" w16du:dateUtc="2025-08-05T05:11:00Z"/>
              </w:rPr>
            </w:pPr>
            <w:ins w:id="632" w:author="Per Lindell" w:date="2025-08-06T12:37:00Z" w16du:dateUtc="2025-08-06T10:37:00Z">
              <w:r w:rsidRPr="009C1BE1">
                <w:rPr>
                  <w:lang w:eastAsia="fi-FI"/>
                </w:rPr>
                <w:t>DC_71_n7-n66</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20FA052E" w:rsidR="00E13E2E" w:rsidRPr="00D9497F" w:rsidRDefault="00E13E2E" w:rsidP="00E13E2E">
            <w:pPr>
              <w:pStyle w:val="TAC"/>
              <w:rPr>
                <w:ins w:id="633" w:author="Per Lindell" w:date="2025-08-05T07:11:00Z" w16du:dateUtc="2025-08-05T05:11:00Z"/>
                <w:lang w:eastAsia="zh-CN"/>
              </w:rPr>
            </w:pPr>
            <w:ins w:id="634" w:author="Per Lindell" w:date="2025-08-05T08:49:00Z" w16du:dateUtc="2025-08-05T06:49:00Z">
              <w:r w:rsidRPr="00D9497F">
                <w:rPr>
                  <w:rFonts w:eastAsiaTheme="minorEastAsia" w:cs="Arial"/>
                  <w:szCs w:val="22"/>
                  <w:lang w:eastAsia="zh-CN"/>
                </w:rPr>
                <w:t>0.</w:t>
              </w:r>
            </w:ins>
            <w:ins w:id="635" w:author="Per Lindell" w:date="2025-08-06T12:36:00Z" w16du:dateUtc="2025-08-06T10:36:00Z">
              <w:r w:rsidR="000F5C97">
                <w:rPr>
                  <w:rFonts w:eastAsiaTheme="minorEastAsia"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0BE1BD91" w:rsidR="00E13E2E" w:rsidRPr="00D9497F" w:rsidRDefault="00E13E2E" w:rsidP="00E13E2E">
            <w:pPr>
              <w:pStyle w:val="TAC"/>
              <w:rPr>
                <w:ins w:id="636" w:author="Per Lindell" w:date="2025-08-05T07:11:00Z" w16du:dateUtc="2025-08-05T05:11:00Z"/>
                <w:lang w:eastAsia="zh-CN"/>
              </w:rPr>
            </w:pPr>
            <w:ins w:id="637" w:author="Per Lindell" w:date="2025-08-06T09:02:00Z" w16du:dateUtc="2025-08-06T07:02:00Z">
              <w:r w:rsidRPr="00DC7310">
                <w:rPr>
                  <w:lang w:eastAsia="ja-JP"/>
                </w:rPr>
                <w:t>0.</w:t>
              </w:r>
            </w:ins>
            <w:ins w:id="638" w:author="Per Lindell" w:date="2025-08-06T12:19:00Z" w16du:dateUtc="2025-08-06T10:19:00Z">
              <w:r w:rsidR="00995662">
                <w:rPr>
                  <w:lang w:eastAsia="ja-JP"/>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5261823F" w:rsidR="00E13E2E" w:rsidRPr="00D9497F" w:rsidRDefault="00E13E2E" w:rsidP="00E13E2E">
            <w:pPr>
              <w:pStyle w:val="TAC"/>
              <w:rPr>
                <w:ins w:id="639" w:author="Per Lindell" w:date="2025-08-05T07:11:00Z" w16du:dateUtc="2025-08-05T05:11:00Z"/>
                <w:lang w:eastAsia="zh-CN"/>
              </w:rPr>
            </w:pPr>
            <w:ins w:id="640" w:author="Per Lindell" w:date="2025-08-06T09:02:00Z" w16du:dateUtc="2025-08-06T07:02:00Z">
              <w:r w:rsidRPr="00DC7310">
                <w:rPr>
                  <w:rFonts w:hint="eastAsia"/>
                  <w:lang w:eastAsia="zh-CN"/>
                </w:rPr>
                <w:t>0</w:t>
              </w:r>
              <w:r w:rsidRPr="00DC7310">
                <w:rPr>
                  <w:lang w:eastAsia="zh-CN"/>
                </w:rPr>
                <w:t>.5</w:t>
              </w:r>
            </w:ins>
          </w:p>
        </w:tc>
      </w:tr>
      <w:tr w:rsidR="00E13E2E" w:rsidRPr="00D9497F" w14:paraId="22770FDB" w14:textId="77777777" w:rsidTr="002E77FF">
        <w:trPr>
          <w:trHeight w:val="187"/>
          <w:jc w:val="center"/>
          <w:ins w:id="641"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E13E2E" w:rsidRPr="00D9497F" w:rsidRDefault="00E13E2E" w:rsidP="00E13E2E">
            <w:pPr>
              <w:pStyle w:val="TAN"/>
              <w:rPr>
                <w:ins w:id="642" w:author="Per Lindell" w:date="2025-08-05T07:11:00Z" w16du:dateUtc="2025-08-05T05:11:00Z"/>
              </w:rPr>
            </w:pPr>
            <w:ins w:id="643" w:author="Per Lindell" w:date="2025-08-05T07:11:00Z" w16du:dateUtc="2025-08-05T05:11:00Z">
              <w:r w:rsidRPr="00D9497F">
                <w:t xml:space="preserve">NOTE </w:t>
              </w:r>
              <w:r w:rsidRPr="00D9497F">
                <w:rPr>
                  <w:vertAlign w:val="superscript"/>
                </w:rPr>
                <w:t>*</w:t>
              </w:r>
              <w:r w:rsidRPr="00D9497F">
                <w:t>:</w:t>
              </w:r>
              <w:r w:rsidRPr="00D9497F">
                <w:tab/>
                <w:t xml:space="preserve">“-” denotes </w:t>
              </w:r>
              <w:proofErr w:type="spellStart"/>
              <w:r w:rsidRPr="00D9497F">
                <w:t>Δ</w:t>
              </w:r>
              <w:proofErr w:type="gramStart"/>
              <w:r w:rsidRPr="00D9497F">
                <w:t>T</w:t>
              </w:r>
              <w:r w:rsidRPr="00D9497F">
                <w:rPr>
                  <w:vertAlign w:val="subscript"/>
                </w:rPr>
                <w:t>IB,c</w:t>
              </w:r>
              <w:proofErr w:type="spellEnd"/>
              <w:proofErr w:type="gramEnd"/>
              <w:r w:rsidRPr="00D9497F">
                <w:t xml:space="preserve"> = 0.</w:t>
              </w:r>
            </w:ins>
          </w:p>
          <w:p w14:paraId="4A2FAFC6" w14:textId="77777777" w:rsidR="00E13E2E" w:rsidRPr="00D9497F" w:rsidRDefault="00E13E2E" w:rsidP="00E13E2E">
            <w:pPr>
              <w:pStyle w:val="TAN"/>
              <w:rPr>
                <w:ins w:id="644" w:author="Per Lindell" w:date="2025-08-05T07:11:00Z" w16du:dateUtc="2025-08-05T05:11:00Z"/>
              </w:rPr>
            </w:pPr>
            <w:ins w:id="645" w:author="Per Lindell" w:date="2025-08-05T07:11:00Z" w16du:dateUtc="2025-08-05T05:11:00Z">
              <w:r w:rsidRPr="00D9497F">
                <w:rPr>
                  <w:szCs w:val="18"/>
                </w:rPr>
                <w:t xml:space="preserve">NOTE </w:t>
              </w:r>
              <w:r w:rsidRPr="00D9497F">
                <w:rPr>
                  <w:szCs w:val="18"/>
                  <w:vertAlign w:val="superscript"/>
                  <w:lang w:eastAsia="zh-CN"/>
                </w:rPr>
                <w:t>**</w:t>
              </w:r>
              <w:r w:rsidRPr="00D9497F">
                <w:rPr>
                  <w:szCs w:val="18"/>
                </w:rPr>
                <w:t>:</w:t>
              </w:r>
              <w:r w:rsidRPr="00D9497F">
                <w:rPr>
                  <w:szCs w:val="18"/>
                </w:rPr>
                <w:tab/>
              </w:r>
              <w:r w:rsidRPr="00D9497F">
                <w:rPr>
                  <w:szCs w:val="18"/>
                  <w:lang w:eastAsia="zh-CN"/>
                </w:rPr>
                <w:t>The component band order in the configuration should be listed by the order of E-UTRA band and NR band respectively.</w:t>
              </w:r>
            </w:ins>
          </w:p>
        </w:tc>
      </w:tr>
    </w:tbl>
    <w:p w14:paraId="4CA7FEA1" w14:textId="77777777" w:rsidR="0090759A" w:rsidRPr="00D9497F" w:rsidRDefault="0090759A" w:rsidP="0090759A">
      <w:pPr>
        <w:rPr>
          <w:ins w:id="646" w:author="Per Lindell" w:date="2025-08-05T07:11:00Z" w16du:dateUtc="2025-08-05T05:11:00Z"/>
          <w:lang w:val="en-US" w:eastAsia="zh-CN"/>
        </w:rPr>
      </w:pPr>
    </w:p>
    <w:p w14:paraId="63E0378F" w14:textId="7E46D16B" w:rsidR="0090759A" w:rsidRPr="00D9497F" w:rsidRDefault="0090759A" w:rsidP="0090759A">
      <w:pPr>
        <w:pStyle w:val="TH"/>
        <w:rPr>
          <w:ins w:id="647" w:author="Per Lindell" w:date="2025-08-05T07:11:00Z" w16du:dateUtc="2025-08-05T05:11:00Z"/>
        </w:rPr>
      </w:pPr>
      <w:ins w:id="648" w:author="Per Lindell" w:date="2025-08-05T07:11:00Z" w16du:dateUtc="2025-08-05T05:11:00Z">
        <w:r w:rsidRPr="00D9497F">
          <w:t xml:space="preserve">Table </w:t>
        </w:r>
      </w:ins>
      <w:ins w:id="649" w:author="Per Lindell" w:date="2025-08-05T07:13:00Z" w16du:dateUtc="2025-08-05T05:13:00Z">
        <w:r w:rsidR="00FE453F" w:rsidRPr="00D9497F">
          <w:t>7.x</w:t>
        </w:r>
      </w:ins>
      <w:ins w:id="650" w:author="Per Lindell" w:date="2025-08-05T07:11:00Z" w16du:dateUtc="2025-08-05T05:11:00Z">
        <w:r w:rsidRPr="00D9497F">
          <w:t xml:space="preserve">.3-2: </w:t>
        </w:r>
        <w:proofErr w:type="spellStart"/>
        <w:r w:rsidRPr="00D9497F">
          <w:t>Δ</w:t>
        </w:r>
        <w:proofErr w:type="gramStart"/>
        <w:r w:rsidRPr="00D9497F">
          <w:t>R</w:t>
        </w:r>
        <w:r w:rsidRPr="00D9497F">
          <w:rPr>
            <w:vertAlign w:val="subscript"/>
          </w:rPr>
          <w:t>IB,c</w:t>
        </w:r>
        <w:proofErr w:type="spellEnd"/>
        <w:proofErr w:type="gramEnd"/>
        <w:r w:rsidRPr="00D9497F">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rsidRPr="00D9497F" w14:paraId="6F2B7584" w14:textId="77777777" w:rsidTr="002E77FF">
        <w:trPr>
          <w:trHeight w:val="187"/>
          <w:tblHeader/>
          <w:jc w:val="center"/>
          <w:ins w:id="651"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Pr="00D9497F" w:rsidRDefault="0090759A" w:rsidP="002E77FF">
            <w:pPr>
              <w:keepNext/>
              <w:keepLines/>
              <w:spacing w:after="0"/>
              <w:jc w:val="center"/>
              <w:rPr>
                <w:ins w:id="652" w:author="Per Lindell" w:date="2025-08-05T07:11:00Z" w16du:dateUtc="2025-08-05T05:11:00Z"/>
                <w:rFonts w:ascii="Arial" w:hAnsi="Arial"/>
                <w:b/>
                <w:sz w:val="18"/>
              </w:rPr>
            </w:pPr>
            <w:ins w:id="653" w:author="Per Lindell" w:date="2025-08-05T07:11:00Z" w16du:dateUtc="2025-08-05T05:11:00Z">
              <w:r w:rsidRPr="00D9497F">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Pr="00D9497F" w:rsidRDefault="0090759A" w:rsidP="002E77FF">
            <w:pPr>
              <w:pStyle w:val="TAH"/>
              <w:keepNext w:val="0"/>
              <w:rPr>
                <w:ins w:id="654" w:author="Per Lindell" w:date="2025-08-05T07:11:00Z" w16du:dateUtc="2025-08-05T05:11:00Z"/>
                <w:color w:val="000000" w:themeColor="text1"/>
              </w:rPr>
            </w:pPr>
            <w:proofErr w:type="spellStart"/>
            <w:ins w:id="655" w:author="Per Lindell" w:date="2025-08-05T07:11:00Z" w16du:dateUtc="2025-08-05T05:11:00Z">
              <w:r w:rsidRPr="00D9497F">
                <w:rPr>
                  <w:color w:val="000000" w:themeColor="text1"/>
                </w:rPr>
                <w:t>Δ</w:t>
              </w:r>
              <w:proofErr w:type="gramStart"/>
              <w:r w:rsidRPr="00D9497F">
                <w:rPr>
                  <w:color w:val="000000" w:themeColor="text1"/>
                </w:rPr>
                <w:t>R</w:t>
              </w:r>
              <w:r w:rsidRPr="00D9497F">
                <w:rPr>
                  <w:color w:val="000000" w:themeColor="text1"/>
                  <w:vertAlign w:val="subscript"/>
                </w:rPr>
                <w:t>IB,c</w:t>
              </w:r>
              <w:proofErr w:type="spellEnd"/>
              <w:proofErr w:type="gramEnd"/>
              <w:r w:rsidRPr="00D9497F">
                <w:rPr>
                  <w:color w:val="000000" w:themeColor="text1"/>
                </w:rPr>
                <w:t xml:space="preserve"> for E-UTRA band / NR band (dB)</w:t>
              </w:r>
              <w:r w:rsidRPr="00D9497F">
                <w:rPr>
                  <w:color w:val="000000" w:themeColor="text1"/>
                  <w:vertAlign w:val="superscript"/>
                </w:rPr>
                <w:t>*</w:t>
              </w:r>
            </w:ins>
          </w:p>
        </w:tc>
      </w:tr>
      <w:tr w:rsidR="0090759A" w:rsidRPr="00D9497F" w14:paraId="3C2B7E32" w14:textId="77777777" w:rsidTr="002E77FF">
        <w:trPr>
          <w:trHeight w:val="187"/>
          <w:tblHeader/>
          <w:jc w:val="center"/>
          <w:ins w:id="656"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Pr="00D9497F" w:rsidRDefault="0090759A" w:rsidP="002E77FF">
            <w:pPr>
              <w:spacing w:after="0"/>
              <w:rPr>
                <w:ins w:id="657"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Pr="00D9497F" w:rsidRDefault="0090759A" w:rsidP="002E77FF">
            <w:pPr>
              <w:pStyle w:val="TAH"/>
              <w:keepNext w:val="0"/>
              <w:rPr>
                <w:ins w:id="658" w:author="Per Lindell" w:date="2025-08-05T07:11:00Z" w16du:dateUtc="2025-08-05T05:11:00Z"/>
                <w:color w:val="000000" w:themeColor="text1"/>
                <w:vertAlign w:val="superscript"/>
              </w:rPr>
            </w:pPr>
            <w:ins w:id="659" w:author="Per Lindell" w:date="2025-08-05T07:11:00Z" w16du:dateUtc="2025-08-05T05:11:00Z">
              <w:r w:rsidRPr="00D9497F">
                <w:rPr>
                  <w:color w:val="000000" w:themeColor="text1"/>
                </w:rPr>
                <w:t>Component band in order of bands in configuration</w:t>
              </w:r>
              <w:r w:rsidRPr="00D9497F">
                <w:rPr>
                  <w:color w:val="000000" w:themeColor="text1"/>
                  <w:vertAlign w:val="superscript"/>
                </w:rPr>
                <w:t>**</w:t>
              </w:r>
            </w:ins>
          </w:p>
        </w:tc>
      </w:tr>
      <w:tr w:rsidR="0090759A" w:rsidRPr="00D9497F" w14:paraId="72871FE2" w14:textId="77777777" w:rsidTr="002E77FF">
        <w:trPr>
          <w:trHeight w:val="235"/>
          <w:jc w:val="center"/>
          <w:ins w:id="660"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3167BD8E" w:rsidR="0090759A" w:rsidRPr="00D9497F" w:rsidRDefault="000F5C97" w:rsidP="002E77FF">
            <w:pPr>
              <w:pStyle w:val="TAL"/>
              <w:jc w:val="center"/>
              <w:rPr>
                <w:ins w:id="661" w:author="Per Lindell" w:date="2025-08-05T07:11:00Z" w16du:dateUtc="2025-08-05T05:11:00Z"/>
              </w:rPr>
            </w:pPr>
            <w:ins w:id="662" w:author="Per Lindell" w:date="2025-08-06T12:37:00Z" w16du:dateUtc="2025-08-06T10:37:00Z">
              <w:r w:rsidRPr="009C1BE1">
                <w:rPr>
                  <w:lang w:eastAsia="fi-FI"/>
                </w:rPr>
                <w:t>DC_71_n7-n66</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2915D47A" w:rsidR="0090759A" w:rsidRPr="00EA5181" w:rsidRDefault="000F5C97" w:rsidP="00EA5181">
            <w:pPr>
              <w:pStyle w:val="TAC"/>
              <w:rPr>
                <w:ins w:id="663" w:author="Per Lindell" w:date="2025-08-05T07:11:00Z" w16du:dateUtc="2025-08-05T05:11:00Z"/>
                <w:rFonts w:eastAsiaTheme="minorEastAsia" w:cs="Arial"/>
                <w:szCs w:val="22"/>
                <w:lang w:eastAsia="zh-CN"/>
              </w:rPr>
            </w:pPr>
            <w:ins w:id="664" w:author="Per Lindell" w:date="2025-08-06T12:37:00Z" w16du:dateUtc="2025-08-06T10:37:00Z">
              <w:r w:rsidRPr="00D9497F">
                <w:rPr>
                  <w:rFonts w:eastAsiaTheme="minorEastAsia" w:cs="Arial"/>
                  <w:szCs w:val="22"/>
                  <w:lang w:eastAsia="zh-CN"/>
                </w:rPr>
                <w:t>0.</w:t>
              </w:r>
              <w:r>
                <w:rPr>
                  <w:rFonts w:eastAsiaTheme="minorEastAsia" w:cs="Arial"/>
                  <w:szCs w:val="22"/>
                  <w:lang w:eastAsia="zh-CN"/>
                </w:rPr>
                <w:t>1</w:t>
              </w:r>
            </w:ins>
          </w:p>
        </w:tc>
        <w:tc>
          <w:tcPr>
            <w:tcW w:w="2299" w:type="dxa"/>
            <w:tcBorders>
              <w:top w:val="single" w:sz="4" w:space="0" w:color="auto"/>
              <w:left w:val="single" w:sz="4" w:space="0" w:color="auto"/>
              <w:bottom w:val="single" w:sz="4" w:space="0" w:color="auto"/>
              <w:right w:val="single" w:sz="4" w:space="0" w:color="auto"/>
            </w:tcBorders>
          </w:tcPr>
          <w:p w14:paraId="6ACB930C" w14:textId="3BA1E261" w:rsidR="0090759A" w:rsidRPr="00EA5181" w:rsidRDefault="00E15282" w:rsidP="00EA5181">
            <w:pPr>
              <w:pStyle w:val="TAC"/>
              <w:rPr>
                <w:ins w:id="665" w:author="Per Lindell" w:date="2025-08-05T07:11:00Z" w16du:dateUtc="2025-08-05T05:11:00Z"/>
                <w:rFonts w:eastAsiaTheme="minorEastAsia" w:cs="Arial"/>
                <w:szCs w:val="22"/>
                <w:lang w:eastAsia="zh-CN"/>
              </w:rPr>
            </w:pPr>
            <w:ins w:id="666" w:author="Per Lindell" w:date="2025-08-06T12:19:00Z" w16du:dateUtc="2025-08-06T10:19:00Z">
              <w:r w:rsidRPr="00D9497F">
                <w:rPr>
                  <w:rFonts w:eastAsiaTheme="minorEastAsia" w:cs="Arial"/>
                  <w:szCs w:val="22"/>
                  <w:lang w:eastAsia="zh-CN"/>
                </w:rPr>
                <w:t>0.5</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0EA191C9" w:rsidR="0090759A" w:rsidRPr="00EA5181" w:rsidRDefault="00EA5181" w:rsidP="00EA5181">
            <w:pPr>
              <w:pStyle w:val="TAC"/>
              <w:rPr>
                <w:ins w:id="667" w:author="Per Lindell" w:date="2025-08-05T07:11:00Z" w16du:dateUtc="2025-08-05T05:11:00Z"/>
                <w:rFonts w:eastAsiaTheme="minorEastAsia" w:cs="Arial"/>
                <w:szCs w:val="22"/>
                <w:lang w:eastAsia="zh-CN"/>
              </w:rPr>
            </w:pPr>
            <w:ins w:id="668" w:author="Per Lindell" w:date="2025-08-06T09:03:00Z" w16du:dateUtc="2025-08-06T07:03:00Z">
              <w:r w:rsidRPr="00D9497F">
                <w:rPr>
                  <w:rFonts w:eastAsiaTheme="minorEastAsia" w:cs="Arial"/>
                  <w:szCs w:val="22"/>
                  <w:lang w:eastAsia="zh-CN"/>
                </w:rPr>
                <w:t>0.5</w:t>
              </w:r>
            </w:ins>
          </w:p>
        </w:tc>
      </w:tr>
      <w:tr w:rsidR="0090759A" w:rsidRPr="00D9497F" w14:paraId="13A6BAE8" w14:textId="77777777" w:rsidTr="002E77FF">
        <w:trPr>
          <w:trHeight w:val="187"/>
          <w:jc w:val="center"/>
          <w:ins w:id="669"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Pr="00D9497F" w:rsidRDefault="0090759A" w:rsidP="002E77FF">
            <w:pPr>
              <w:pStyle w:val="TAN"/>
              <w:rPr>
                <w:ins w:id="670" w:author="Per Lindell" w:date="2025-08-05T07:11:00Z" w16du:dateUtc="2025-08-05T05:11:00Z"/>
              </w:rPr>
            </w:pPr>
            <w:ins w:id="671" w:author="Per Lindell" w:date="2025-08-05T07:11:00Z" w16du:dateUtc="2025-08-05T05:11:00Z">
              <w:r w:rsidRPr="00D9497F">
                <w:t>NOTE *:</w:t>
              </w:r>
              <w:r w:rsidRPr="00D9497F">
                <w:tab/>
                <w:t xml:space="preserve">“-” denotes </w:t>
              </w:r>
              <w:proofErr w:type="spellStart"/>
              <w:r w:rsidRPr="00D9497F">
                <w:t>Δ</w:t>
              </w:r>
              <w:proofErr w:type="gramStart"/>
              <w:r w:rsidRPr="00D9497F">
                <w:t>RIB,c</w:t>
              </w:r>
              <w:proofErr w:type="spellEnd"/>
              <w:proofErr w:type="gramEnd"/>
              <w:r w:rsidRPr="00D9497F">
                <w:t xml:space="preserve"> = 0.</w:t>
              </w:r>
            </w:ins>
          </w:p>
          <w:p w14:paraId="3EA323F1" w14:textId="77777777" w:rsidR="0090759A" w:rsidRPr="00D9497F" w:rsidRDefault="0090759A" w:rsidP="002E77FF">
            <w:pPr>
              <w:pStyle w:val="TAN"/>
              <w:rPr>
                <w:ins w:id="672" w:author="Per Lindell" w:date="2025-08-05T07:11:00Z" w16du:dateUtc="2025-08-05T05:11:00Z"/>
                <w:rFonts w:eastAsia="Malgun Gothic"/>
                <w:lang w:eastAsia="ko-KR"/>
              </w:rPr>
            </w:pPr>
            <w:ins w:id="673" w:author="Per Lindell" w:date="2025-08-05T07:11:00Z" w16du:dateUtc="2025-08-05T05:11:00Z">
              <w:r w:rsidRPr="00D9497F">
                <w:t>NOTE **:</w:t>
              </w:r>
              <w:r w:rsidRPr="00D9497F">
                <w:tab/>
                <w:t>The component band order in the configuration should be listed by the order of E-UTRA band and NR band respectively.</w:t>
              </w:r>
            </w:ins>
          </w:p>
        </w:tc>
      </w:tr>
    </w:tbl>
    <w:p w14:paraId="7E5D0E66" w14:textId="77777777" w:rsidR="0090759A" w:rsidRPr="00D9497F" w:rsidRDefault="0090759A" w:rsidP="0090759A">
      <w:pPr>
        <w:rPr>
          <w:ins w:id="674" w:author="Per Lindell" w:date="2025-08-05T07:11:00Z" w16du:dateUtc="2025-08-05T05:11:00Z"/>
        </w:rPr>
      </w:pPr>
    </w:p>
    <w:p w14:paraId="52FE6121" w14:textId="1ED0C022" w:rsidR="0090759A" w:rsidRPr="00D9497F" w:rsidRDefault="00FE453F" w:rsidP="0090759A">
      <w:pPr>
        <w:pStyle w:val="Heading3"/>
        <w:rPr>
          <w:ins w:id="675" w:author="Per Lindell" w:date="2025-08-05T07:11:00Z" w16du:dateUtc="2025-08-05T05:11:00Z"/>
        </w:rPr>
      </w:pPr>
      <w:bookmarkStart w:id="676" w:name="_Toc199146346"/>
      <w:ins w:id="677" w:author="Per Lindell" w:date="2025-08-05T07:13:00Z" w16du:dateUtc="2025-08-05T05:13:00Z">
        <w:r w:rsidRPr="00D9497F">
          <w:t>7.x</w:t>
        </w:r>
      </w:ins>
      <w:ins w:id="678" w:author="Per Lindell" w:date="2025-08-05T07:11:00Z" w16du:dateUtc="2025-08-05T05:11:00Z">
        <w:r w:rsidR="0090759A" w:rsidRPr="00D9497F">
          <w:t>.4</w:t>
        </w:r>
        <w:r w:rsidR="0090759A" w:rsidRPr="00D9497F">
          <w:tab/>
          <w:t>Analysis of MSD requirements</w:t>
        </w:r>
        <w:bookmarkEnd w:id="676"/>
      </w:ins>
    </w:p>
    <w:p w14:paraId="7A02C2F1" w14:textId="77777777" w:rsidR="0037424B" w:rsidRDefault="0037424B" w:rsidP="0037424B">
      <w:pPr>
        <w:rPr>
          <w:ins w:id="679" w:author="Per Lindell" w:date="2025-08-06T12:37:00Z" w16du:dateUtc="2025-08-06T10:37:00Z"/>
          <w:rFonts w:eastAsia="SimSun"/>
          <w:lang w:eastAsia="zh-CN"/>
        </w:rPr>
      </w:pPr>
      <w:ins w:id="680" w:author="Per Lindell" w:date="2025-08-06T12:37:00Z" w16du:dateUtc="2025-08-06T10:37:00Z">
        <w:r>
          <w:rPr>
            <w:lang w:eastAsia="ko-KR"/>
          </w:rPr>
          <w:t xml:space="preserve">Based on Table </w:t>
        </w:r>
        <w:r>
          <w:rPr>
            <w:lang w:eastAsia="ja-JP"/>
          </w:rPr>
          <w:t>7.x</w:t>
        </w:r>
        <w:r>
          <w:rPr>
            <w:lang w:eastAsia="ko-KR"/>
          </w:rPr>
          <w:t xml:space="preserve">.2-1 and Table </w:t>
        </w:r>
        <w:r>
          <w:rPr>
            <w:lang w:eastAsia="ja-JP"/>
          </w:rPr>
          <w:t>7.x</w:t>
        </w:r>
        <w:r>
          <w:rPr>
            <w:lang w:eastAsia="ko-KR"/>
          </w:rPr>
          <w:t>.2-2 there are no IMD issues and MSD values are not needed to be defined</w:t>
        </w:r>
        <w:r>
          <w:rPr>
            <w:rFonts w:eastAsia="SimSun"/>
            <w:lang w:eastAsia="zh-CN"/>
          </w:rPr>
          <w:t>.</w:t>
        </w:r>
      </w:ins>
    </w:p>
    <w:p w14:paraId="55CBA9CB" w14:textId="14075501"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A3B0AD6" w14:textId="1C5844BA" w:rsidR="006C2B23" w:rsidRPr="00065C3D" w:rsidRDefault="00BF27EA" w:rsidP="007E4D89">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0F993" w14:textId="77777777" w:rsidR="000A6F69" w:rsidRDefault="000A6F69">
      <w:r>
        <w:separator/>
      </w:r>
    </w:p>
  </w:endnote>
  <w:endnote w:type="continuationSeparator" w:id="0">
    <w:p w14:paraId="59F0A6D0" w14:textId="77777777" w:rsidR="000A6F69" w:rsidRDefault="000A6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29A91" w14:textId="77777777" w:rsidR="000A6F69" w:rsidRDefault="000A6F69">
      <w:r>
        <w:separator/>
      </w:r>
    </w:p>
  </w:footnote>
  <w:footnote w:type="continuationSeparator" w:id="0">
    <w:p w14:paraId="258F66DA" w14:textId="77777777" w:rsidR="000A6F69" w:rsidRDefault="000A6F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0C84"/>
    <w:rsid w:val="00042A6D"/>
    <w:rsid w:val="00042C26"/>
    <w:rsid w:val="00043E92"/>
    <w:rsid w:val="00044777"/>
    <w:rsid w:val="000452A5"/>
    <w:rsid w:val="00045C73"/>
    <w:rsid w:val="00050976"/>
    <w:rsid w:val="000511DF"/>
    <w:rsid w:val="00052693"/>
    <w:rsid w:val="00062925"/>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A6F69"/>
    <w:rsid w:val="000B020C"/>
    <w:rsid w:val="000B05EE"/>
    <w:rsid w:val="000B11CF"/>
    <w:rsid w:val="000B1B33"/>
    <w:rsid w:val="000B1BF8"/>
    <w:rsid w:val="000B3FAE"/>
    <w:rsid w:val="000B489E"/>
    <w:rsid w:val="000B4D3E"/>
    <w:rsid w:val="000B58BB"/>
    <w:rsid w:val="000B7955"/>
    <w:rsid w:val="000C0962"/>
    <w:rsid w:val="000C2523"/>
    <w:rsid w:val="000C3922"/>
    <w:rsid w:val="000C69E7"/>
    <w:rsid w:val="000D2780"/>
    <w:rsid w:val="000D6AF3"/>
    <w:rsid w:val="000D6CFC"/>
    <w:rsid w:val="000D740D"/>
    <w:rsid w:val="000E00AC"/>
    <w:rsid w:val="000F030D"/>
    <w:rsid w:val="000F0D5A"/>
    <w:rsid w:val="000F0E84"/>
    <w:rsid w:val="000F1A85"/>
    <w:rsid w:val="000F2FDC"/>
    <w:rsid w:val="000F5C97"/>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1B39"/>
    <w:rsid w:val="00161B27"/>
    <w:rsid w:val="00163E73"/>
    <w:rsid w:val="00164BBF"/>
    <w:rsid w:val="001660F3"/>
    <w:rsid w:val="001707D4"/>
    <w:rsid w:val="001719DE"/>
    <w:rsid w:val="001719F3"/>
    <w:rsid w:val="001724CD"/>
    <w:rsid w:val="00174ECB"/>
    <w:rsid w:val="001762B4"/>
    <w:rsid w:val="00180CAA"/>
    <w:rsid w:val="00182754"/>
    <w:rsid w:val="00183A92"/>
    <w:rsid w:val="00191CFD"/>
    <w:rsid w:val="00191E0F"/>
    <w:rsid w:val="00193870"/>
    <w:rsid w:val="00195DC7"/>
    <w:rsid w:val="001973F0"/>
    <w:rsid w:val="001A08AA"/>
    <w:rsid w:val="001A29C0"/>
    <w:rsid w:val="001A2E42"/>
    <w:rsid w:val="001A37CB"/>
    <w:rsid w:val="001A6AD8"/>
    <w:rsid w:val="001A7E0C"/>
    <w:rsid w:val="001B1381"/>
    <w:rsid w:val="001B195A"/>
    <w:rsid w:val="001B245E"/>
    <w:rsid w:val="001B395A"/>
    <w:rsid w:val="001C0E61"/>
    <w:rsid w:val="001C2920"/>
    <w:rsid w:val="001C40E1"/>
    <w:rsid w:val="001C486D"/>
    <w:rsid w:val="001C5C7E"/>
    <w:rsid w:val="001D15E7"/>
    <w:rsid w:val="001D1836"/>
    <w:rsid w:val="001D27A5"/>
    <w:rsid w:val="001D2908"/>
    <w:rsid w:val="001D3132"/>
    <w:rsid w:val="001D33AC"/>
    <w:rsid w:val="001D3E07"/>
    <w:rsid w:val="001D40AE"/>
    <w:rsid w:val="001D4A61"/>
    <w:rsid w:val="001D5420"/>
    <w:rsid w:val="001D72CA"/>
    <w:rsid w:val="001E07AA"/>
    <w:rsid w:val="001E365F"/>
    <w:rsid w:val="001E68B2"/>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3837"/>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56F95"/>
    <w:rsid w:val="0026164C"/>
    <w:rsid w:val="00262DFE"/>
    <w:rsid w:val="0026306B"/>
    <w:rsid w:val="00263435"/>
    <w:rsid w:val="00263B6D"/>
    <w:rsid w:val="002648BF"/>
    <w:rsid w:val="00266EE7"/>
    <w:rsid w:val="00272C4D"/>
    <w:rsid w:val="0027330A"/>
    <w:rsid w:val="00274D6B"/>
    <w:rsid w:val="002761C0"/>
    <w:rsid w:val="002773EC"/>
    <w:rsid w:val="002775E8"/>
    <w:rsid w:val="00281E6F"/>
    <w:rsid w:val="00282213"/>
    <w:rsid w:val="002830A5"/>
    <w:rsid w:val="00290A95"/>
    <w:rsid w:val="00291E88"/>
    <w:rsid w:val="002932E1"/>
    <w:rsid w:val="0029524F"/>
    <w:rsid w:val="0029706F"/>
    <w:rsid w:val="002978A8"/>
    <w:rsid w:val="00297972"/>
    <w:rsid w:val="002A3A5F"/>
    <w:rsid w:val="002A4568"/>
    <w:rsid w:val="002A5E41"/>
    <w:rsid w:val="002A6741"/>
    <w:rsid w:val="002B0570"/>
    <w:rsid w:val="002B1E69"/>
    <w:rsid w:val="002B274E"/>
    <w:rsid w:val="002B30AD"/>
    <w:rsid w:val="002B4C1C"/>
    <w:rsid w:val="002B6489"/>
    <w:rsid w:val="002B7676"/>
    <w:rsid w:val="002C0231"/>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E5E63"/>
    <w:rsid w:val="002F246A"/>
    <w:rsid w:val="002F2482"/>
    <w:rsid w:val="002F2DC5"/>
    <w:rsid w:val="002F4093"/>
    <w:rsid w:val="002F4161"/>
    <w:rsid w:val="002F5005"/>
    <w:rsid w:val="002F6064"/>
    <w:rsid w:val="002F6394"/>
    <w:rsid w:val="002F695E"/>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24B"/>
    <w:rsid w:val="00374D0A"/>
    <w:rsid w:val="0037768C"/>
    <w:rsid w:val="00377737"/>
    <w:rsid w:val="0038515D"/>
    <w:rsid w:val="003858D2"/>
    <w:rsid w:val="0038685A"/>
    <w:rsid w:val="00387054"/>
    <w:rsid w:val="00387CF6"/>
    <w:rsid w:val="003906BF"/>
    <w:rsid w:val="003940C5"/>
    <w:rsid w:val="003949D0"/>
    <w:rsid w:val="00397E82"/>
    <w:rsid w:val="003A3336"/>
    <w:rsid w:val="003A4743"/>
    <w:rsid w:val="003A7093"/>
    <w:rsid w:val="003B1282"/>
    <w:rsid w:val="003B129C"/>
    <w:rsid w:val="003B1716"/>
    <w:rsid w:val="003B1820"/>
    <w:rsid w:val="003B2615"/>
    <w:rsid w:val="003B406C"/>
    <w:rsid w:val="003B6206"/>
    <w:rsid w:val="003B63E7"/>
    <w:rsid w:val="003B73E7"/>
    <w:rsid w:val="003B7EA6"/>
    <w:rsid w:val="003C0AA8"/>
    <w:rsid w:val="003C1F5F"/>
    <w:rsid w:val="003C1F76"/>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7286"/>
    <w:rsid w:val="003F0EFB"/>
    <w:rsid w:val="003F5860"/>
    <w:rsid w:val="003F637F"/>
    <w:rsid w:val="003F6A95"/>
    <w:rsid w:val="0040160E"/>
    <w:rsid w:val="00405196"/>
    <w:rsid w:val="0040699C"/>
    <w:rsid w:val="004072C6"/>
    <w:rsid w:val="0041108F"/>
    <w:rsid w:val="00415A13"/>
    <w:rsid w:val="0041648B"/>
    <w:rsid w:val="0041690F"/>
    <w:rsid w:val="00417790"/>
    <w:rsid w:val="00421722"/>
    <w:rsid w:val="00423362"/>
    <w:rsid w:val="00424158"/>
    <w:rsid w:val="00427132"/>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4AE5"/>
    <w:rsid w:val="004A57C3"/>
    <w:rsid w:val="004A66D5"/>
    <w:rsid w:val="004A76EA"/>
    <w:rsid w:val="004A76FB"/>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42B9"/>
    <w:rsid w:val="004D5E6B"/>
    <w:rsid w:val="004D79A4"/>
    <w:rsid w:val="004D7C4F"/>
    <w:rsid w:val="004E26A0"/>
    <w:rsid w:val="004E2854"/>
    <w:rsid w:val="004E34AA"/>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041F"/>
    <w:rsid w:val="0051158A"/>
    <w:rsid w:val="00511A69"/>
    <w:rsid w:val="00511B2B"/>
    <w:rsid w:val="005124FB"/>
    <w:rsid w:val="00514F3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A58"/>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583F"/>
    <w:rsid w:val="005C67BB"/>
    <w:rsid w:val="005C68E7"/>
    <w:rsid w:val="005D0A2D"/>
    <w:rsid w:val="005D1066"/>
    <w:rsid w:val="005D1614"/>
    <w:rsid w:val="005D248B"/>
    <w:rsid w:val="005D3533"/>
    <w:rsid w:val="005D46A0"/>
    <w:rsid w:val="005D4EA2"/>
    <w:rsid w:val="005E1C5F"/>
    <w:rsid w:val="005E7F73"/>
    <w:rsid w:val="005F175B"/>
    <w:rsid w:val="005F2AA3"/>
    <w:rsid w:val="005F2E53"/>
    <w:rsid w:val="005F37FA"/>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2E48"/>
    <w:rsid w:val="00633367"/>
    <w:rsid w:val="00633672"/>
    <w:rsid w:val="00635A04"/>
    <w:rsid w:val="006362A6"/>
    <w:rsid w:val="0064093D"/>
    <w:rsid w:val="006422F2"/>
    <w:rsid w:val="006448E2"/>
    <w:rsid w:val="006458C4"/>
    <w:rsid w:val="006516F7"/>
    <w:rsid w:val="00651B84"/>
    <w:rsid w:val="00652879"/>
    <w:rsid w:val="00655E46"/>
    <w:rsid w:val="00656341"/>
    <w:rsid w:val="006635FD"/>
    <w:rsid w:val="00666145"/>
    <w:rsid w:val="006668E4"/>
    <w:rsid w:val="00670317"/>
    <w:rsid w:val="0067493D"/>
    <w:rsid w:val="006756EC"/>
    <w:rsid w:val="00675C75"/>
    <w:rsid w:val="00675F3A"/>
    <w:rsid w:val="00684B7E"/>
    <w:rsid w:val="00684F82"/>
    <w:rsid w:val="006858FE"/>
    <w:rsid w:val="00687F53"/>
    <w:rsid w:val="0069067B"/>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B6D6C"/>
    <w:rsid w:val="006C1477"/>
    <w:rsid w:val="006C2B23"/>
    <w:rsid w:val="006C472B"/>
    <w:rsid w:val="006C4D90"/>
    <w:rsid w:val="006C6A09"/>
    <w:rsid w:val="006C6BDF"/>
    <w:rsid w:val="006D1977"/>
    <w:rsid w:val="006D2365"/>
    <w:rsid w:val="006D54FC"/>
    <w:rsid w:val="006D5B0C"/>
    <w:rsid w:val="006D67D0"/>
    <w:rsid w:val="006E22B7"/>
    <w:rsid w:val="006E2775"/>
    <w:rsid w:val="006F4194"/>
    <w:rsid w:val="006F41E4"/>
    <w:rsid w:val="006F514D"/>
    <w:rsid w:val="006F6631"/>
    <w:rsid w:val="006F6E2B"/>
    <w:rsid w:val="00702E7F"/>
    <w:rsid w:val="00703283"/>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561"/>
    <w:rsid w:val="0073365F"/>
    <w:rsid w:val="00735049"/>
    <w:rsid w:val="00747D66"/>
    <w:rsid w:val="00747ED3"/>
    <w:rsid w:val="00750156"/>
    <w:rsid w:val="0075378A"/>
    <w:rsid w:val="00753893"/>
    <w:rsid w:val="0076063A"/>
    <w:rsid w:val="007615E4"/>
    <w:rsid w:val="00761989"/>
    <w:rsid w:val="007620CA"/>
    <w:rsid w:val="00762302"/>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9EB"/>
    <w:rsid w:val="007B41DF"/>
    <w:rsid w:val="007B4399"/>
    <w:rsid w:val="007B58FB"/>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88E"/>
    <w:rsid w:val="007E4D89"/>
    <w:rsid w:val="007F0A48"/>
    <w:rsid w:val="007F0E49"/>
    <w:rsid w:val="007F201E"/>
    <w:rsid w:val="008043A0"/>
    <w:rsid w:val="00804B72"/>
    <w:rsid w:val="00806198"/>
    <w:rsid w:val="00806600"/>
    <w:rsid w:val="008109F2"/>
    <w:rsid w:val="0081171B"/>
    <w:rsid w:val="00813043"/>
    <w:rsid w:val="00814E1C"/>
    <w:rsid w:val="00820490"/>
    <w:rsid w:val="00820990"/>
    <w:rsid w:val="00821D1E"/>
    <w:rsid w:val="008229AB"/>
    <w:rsid w:val="008237F4"/>
    <w:rsid w:val="0083145F"/>
    <w:rsid w:val="00835DAF"/>
    <w:rsid w:val="00841E0A"/>
    <w:rsid w:val="008444C8"/>
    <w:rsid w:val="00850C4D"/>
    <w:rsid w:val="0085119E"/>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3A22"/>
    <w:rsid w:val="00894B0A"/>
    <w:rsid w:val="00894B9E"/>
    <w:rsid w:val="00895990"/>
    <w:rsid w:val="00895B0F"/>
    <w:rsid w:val="00896F1E"/>
    <w:rsid w:val="008A04BF"/>
    <w:rsid w:val="008A1C40"/>
    <w:rsid w:val="008A26CA"/>
    <w:rsid w:val="008A4D8F"/>
    <w:rsid w:val="008A4EE0"/>
    <w:rsid w:val="008A5FA5"/>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31EE"/>
    <w:rsid w:val="008F67EC"/>
    <w:rsid w:val="008F777D"/>
    <w:rsid w:val="00900562"/>
    <w:rsid w:val="0090090D"/>
    <w:rsid w:val="0090730E"/>
    <w:rsid w:val="0090759A"/>
    <w:rsid w:val="009114BF"/>
    <w:rsid w:val="00911612"/>
    <w:rsid w:val="00913C01"/>
    <w:rsid w:val="00915492"/>
    <w:rsid w:val="00916058"/>
    <w:rsid w:val="00916E10"/>
    <w:rsid w:val="009232EF"/>
    <w:rsid w:val="00923BF2"/>
    <w:rsid w:val="00924974"/>
    <w:rsid w:val="009260EF"/>
    <w:rsid w:val="0092660C"/>
    <w:rsid w:val="00926DC8"/>
    <w:rsid w:val="00932DA3"/>
    <w:rsid w:val="00933577"/>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482"/>
    <w:rsid w:val="00970CCC"/>
    <w:rsid w:val="00970CD4"/>
    <w:rsid w:val="009725CA"/>
    <w:rsid w:val="009730AE"/>
    <w:rsid w:val="009731D3"/>
    <w:rsid w:val="009732A9"/>
    <w:rsid w:val="00973429"/>
    <w:rsid w:val="00974D43"/>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5662"/>
    <w:rsid w:val="009973A1"/>
    <w:rsid w:val="00997561"/>
    <w:rsid w:val="00997831"/>
    <w:rsid w:val="009A7CF1"/>
    <w:rsid w:val="009B128C"/>
    <w:rsid w:val="009B566E"/>
    <w:rsid w:val="009B5DAD"/>
    <w:rsid w:val="009B605F"/>
    <w:rsid w:val="009B795A"/>
    <w:rsid w:val="009C1BE1"/>
    <w:rsid w:val="009C48C6"/>
    <w:rsid w:val="009C5A27"/>
    <w:rsid w:val="009C629E"/>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63BD"/>
    <w:rsid w:val="00A06ED0"/>
    <w:rsid w:val="00A145E0"/>
    <w:rsid w:val="00A146F3"/>
    <w:rsid w:val="00A14893"/>
    <w:rsid w:val="00A15ABB"/>
    <w:rsid w:val="00A165D8"/>
    <w:rsid w:val="00A217CE"/>
    <w:rsid w:val="00A22B9E"/>
    <w:rsid w:val="00A26344"/>
    <w:rsid w:val="00A30E71"/>
    <w:rsid w:val="00A32CCA"/>
    <w:rsid w:val="00A33D3B"/>
    <w:rsid w:val="00A3585F"/>
    <w:rsid w:val="00A41C75"/>
    <w:rsid w:val="00A42B7C"/>
    <w:rsid w:val="00A42EEA"/>
    <w:rsid w:val="00A504FF"/>
    <w:rsid w:val="00A507F6"/>
    <w:rsid w:val="00A53020"/>
    <w:rsid w:val="00A53602"/>
    <w:rsid w:val="00A55668"/>
    <w:rsid w:val="00A57665"/>
    <w:rsid w:val="00A61C10"/>
    <w:rsid w:val="00A64B3C"/>
    <w:rsid w:val="00A64BFA"/>
    <w:rsid w:val="00A64C62"/>
    <w:rsid w:val="00A65183"/>
    <w:rsid w:val="00A666F2"/>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2DE"/>
    <w:rsid w:val="00AB5902"/>
    <w:rsid w:val="00AB60E1"/>
    <w:rsid w:val="00AC1545"/>
    <w:rsid w:val="00AC6EFF"/>
    <w:rsid w:val="00AD1832"/>
    <w:rsid w:val="00AD2F7C"/>
    <w:rsid w:val="00AD35B2"/>
    <w:rsid w:val="00AD4BE6"/>
    <w:rsid w:val="00AD5499"/>
    <w:rsid w:val="00AD5AF1"/>
    <w:rsid w:val="00AD6C19"/>
    <w:rsid w:val="00AD7FC8"/>
    <w:rsid w:val="00AD7FF7"/>
    <w:rsid w:val="00AE1130"/>
    <w:rsid w:val="00AE203C"/>
    <w:rsid w:val="00AE42C7"/>
    <w:rsid w:val="00AE5145"/>
    <w:rsid w:val="00AE5A83"/>
    <w:rsid w:val="00AE5D13"/>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31E38"/>
    <w:rsid w:val="00B326BB"/>
    <w:rsid w:val="00B330A1"/>
    <w:rsid w:val="00B3485D"/>
    <w:rsid w:val="00B3502B"/>
    <w:rsid w:val="00B364E5"/>
    <w:rsid w:val="00B37F49"/>
    <w:rsid w:val="00B4089B"/>
    <w:rsid w:val="00B41E41"/>
    <w:rsid w:val="00B4683F"/>
    <w:rsid w:val="00B47291"/>
    <w:rsid w:val="00B477BE"/>
    <w:rsid w:val="00B52718"/>
    <w:rsid w:val="00B54A26"/>
    <w:rsid w:val="00B575CC"/>
    <w:rsid w:val="00B61FA6"/>
    <w:rsid w:val="00B62B38"/>
    <w:rsid w:val="00B63B07"/>
    <w:rsid w:val="00B63CF3"/>
    <w:rsid w:val="00B64562"/>
    <w:rsid w:val="00B64A20"/>
    <w:rsid w:val="00B7029A"/>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58A"/>
    <w:rsid w:val="00BA6EF3"/>
    <w:rsid w:val="00BA7AB7"/>
    <w:rsid w:val="00BB00D3"/>
    <w:rsid w:val="00BB1B96"/>
    <w:rsid w:val="00BB3C80"/>
    <w:rsid w:val="00BB4075"/>
    <w:rsid w:val="00BB4369"/>
    <w:rsid w:val="00BB5013"/>
    <w:rsid w:val="00BB62E5"/>
    <w:rsid w:val="00BB644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1B7D"/>
    <w:rsid w:val="00C03D00"/>
    <w:rsid w:val="00C03F9E"/>
    <w:rsid w:val="00C06080"/>
    <w:rsid w:val="00C063C2"/>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1110"/>
    <w:rsid w:val="00C460CC"/>
    <w:rsid w:val="00C46913"/>
    <w:rsid w:val="00C525B4"/>
    <w:rsid w:val="00C53E7A"/>
    <w:rsid w:val="00C54434"/>
    <w:rsid w:val="00C5487A"/>
    <w:rsid w:val="00C558D3"/>
    <w:rsid w:val="00C5632A"/>
    <w:rsid w:val="00C56A42"/>
    <w:rsid w:val="00C57A13"/>
    <w:rsid w:val="00C603CC"/>
    <w:rsid w:val="00C61721"/>
    <w:rsid w:val="00C6215D"/>
    <w:rsid w:val="00C6331F"/>
    <w:rsid w:val="00C63833"/>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CF5"/>
    <w:rsid w:val="00CD5D98"/>
    <w:rsid w:val="00CD71FB"/>
    <w:rsid w:val="00CE0287"/>
    <w:rsid w:val="00CE19E1"/>
    <w:rsid w:val="00CE2464"/>
    <w:rsid w:val="00CE4DB6"/>
    <w:rsid w:val="00CE58A2"/>
    <w:rsid w:val="00CE5DB0"/>
    <w:rsid w:val="00CF0459"/>
    <w:rsid w:val="00CF1EC6"/>
    <w:rsid w:val="00CF3CFF"/>
    <w:rsid w:val="00CF71ED"/>
    <w:rsid w:val="00CF7547"/>
    <w:rsid w:val="00D00FC3"/>
    <w:rsid w:val="00D01005"/>
    <w:rsid w:val="00D06065"/>
    <w:rsid w:val="00D06773"/>
    <w:rsid w:val="00D1229D"/>
    <w:rsid w:val="00D13A58"/>
    <w:rsid w:val="00D140C4"/>
    <w:rsid w:val="00D166DE"/>
    <w:rsid w:val="00D232EC"/>
    <w:rsid w:val="00D24AF0"/>
    <w:rsid w:val="00D24E60"/>
    <w:rsid w:val="00D27360"/>
    <w:rsid w:val="00D27565"/>
    <w:rsid w:val="00D27A0C"/>
    <w:rsid w:val="00D30413"/>
    <w:rsid w:val="00D309D9"/>
    <w:rsid w:val="00D32A85"/>
    <w:rsid w:val="00D32B19"/>
    <w:rsid w:val="00D364D5"/>
    <w:rsid w:val="00D4192D"/>
    <w:rsid w:val="00D43374"/>
    <w:rsid w:val="00D436E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791"/>
    <w:rsid w:val="00D656B0"/>
    <w:rsid w:val="00D676BB"/>
    <w:rsid w:val="00D6777D"/>
    <w:rsid w:val="00D70FC0"/>
    <w:rsid w:val="00D71308"/>
    <w:rsid w:val="00D7167C"/>
    <w:rsid w:val="00D72789"/>
    <w:rsid w:val="00D72EA5"/>
    <w:rsid w:val="00D75730"/>
    <w:rsid w:val="00D758D1"/>
    <w:rsid w:val="00D763A3"/>
    <w:rsid w:val="00D766DB"/>
    <w:rsid w:val="00D807E2"/>
    <w:rsid w:val="00D80EBC"/>
    <w:rsid w:val="00D81C12"/>
    <w:rsid w:val="00D82EA0"/>
    <w:rsid w:val="00D83BB6"/>
    <w:rsid w:val="00D877E6"/>
    <w:rsid w:val="00D9085F"/>
    <w:rsid w:val="00D91662"/>
    <w:rsid w:val="00D92566"/>
    <w:rsid w:val="00D9497F"/>
    <w:rsid w:val="00D976A1"/>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3E2E"/>
    <w:rsid w:val="00E1508D"/>
    <w:rsid w:val="00E15282"/>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EAB"/>
    <w:rsid w:val="00E455A5"/>
    <w:rsid w:val="00E4560B"/>
    <w:rsid w:val="00E46B7E"/>
    <w:rsid w:val="00E5165A"/>
    <w:rsid w:val="00E522FC"/>
    <w:rsid w:val="00E54A0D"/>
    <w:rsid w:val="00E54A36"/>
    <w:rsid w:val="00E56F7E"/>
    <w:rsid w:val="00E57B74"/>
    <w:rsid w:val="00E62F4F"/>
    <w:rsid w:val="00E62F6C"/>
    <w:rsid w:val="00E632E0"/>
    <w:rsid w:val="00E65268"/>
    <w:rsid w:val="00E74E51"/>
    <w:rsid w:val="00E7523D"/>
    <w:rsid w:val="00E77EC8"/>
    <w:rsid w:val="00E83C14"/>
    <w:rsid w:val="00E83E05"/>
    <w:rsid w:val="00E85AD3"/>
    <w:rsid w:val="00E8629F"/>
    <w:rsid w:val="00E8681B"/>
    <w:rsid w:val="00E87318"/>
    <w:rsid w:val="00E90075"/>
    <w:rsid w:val="00E90EF7"/>
    <w:rsid w:val="00E91046"/>
    <w:rsid w:val="00E91404"/>
    <w:rsid w:val="00E91872"/>
    <w:rsid w:val="00E92C89"/>
    <w:rsid w:val="00E9470B"/>
    <w:rsid w:val="00E94A12"/>
    <w:rsid w:val="00E968DA"/>
    <w:rsid w:val="00E9762D"/>
    <w:rsid w:val="00E97FD3"/>
    <w:rsid w:val="00EA1C20"/>
    <w:rsid w:val="00EA3BDA"/>
    <w:rsid w:val="00EA3C24"/>
    <w:rsid w:val="00EA3E64"/>
    <w:rsid w:val="00EA5181"/>
    <w:rsid w:val="00EB01E1"/>
    <w:rsid w:val="00EB41E9"/>
    <w:rsid w:val="00EB41FB"/>
    <w:rsid w:val="00EC0E58"/>
    <w:rsid w:val="00EC1F92"/>
    <w:rsid w:val="00EC3C31"/>
    <w:rsid w:val="00EC62C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25E8"/>
    <w:rsid w:val="00F24555"/>
    <w:rsid w:val="00F24C57"/>
    <w:rsid w:val="00F25A38"/>
    <w:rsid w:val="00F273EA"/>
    <w:rsid w:val="00F27562"/>
    <w:rsid w:val="00F30C25"/>
    <w:rsid w:val="00F325ED"/>
    <w:rsid w:val="00F32CD1"/>
    <w:rsid w:val="00F34007"/>
    <w:rsid w:val="00F36C0E"/>
    <w:rsid w:val="00F374C7"/>
    <w:rsid w:val="00F41C06"/>
    <w:rsid w:val="00F422DD"/>
    <w:rsid w:val="00F42C4A"/>
    <w:rsid w:val="00F43822"/>
    <w:rsid w:val="00F44CE4"/>
    <w:rsid w:val="00F46534"/>
    <w:rsid w:val="00F4741E"/>
    <w:rsid w:val="00F47434"/>
    <w:rsid w:val="00F508DC"/>
    <w:rsid w:val="00F50923"/>
    <w:rsid w:val="00F549C0"/>
    <w:rsid w:val="00F55C84"/>
    <w:rsid w:val="00F575B4"/>
    <w:rsid w:val="00F605B0"/>
    <w:rsid w:val="00F6112E"/>
    <w:rsid w:val="00F61554"/>
    <w:rsid w:val="00F62403"/>
    <w:rsid w:val="00F62C38"/>
    <w:rsid w:val="00F638D0"/>
    <w:rsid w:val="00F64A73"/>
    <w:rsid w:val="00F664BC"/>
    <w:rsid w:val="00F6703D"/>
    <w:rsid w:val="00F67EB5"/>
    <w:rsid w:val="00F70128"/>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1BA3"/>
    <w:rsid w:val="00FB2D75"/>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453F"/>
    <w:rsid w:val="00FE6F19"/>
    <w:rsid w:val="00FE7F86"/>
    <w:rsid w:val="00FF1A67"/>
    <w:rsid w:val="00FF2A3C"/>
    <w:rsid w:val="00FF2C1B"/>
    <w:rsid w:val="00FF36F5"/>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5723">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23622626">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3923806">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37799492">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00021374">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10830883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215422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477649408">
      <w:bodyDiv w:val="1"/>
      <w:marLeft w:val="0"/>
      <w:marRight w:val="0"/>
      <w:marTop w:val="0"/>
      <w:marBottom w:val="0"/>
      <w:divBdr>
        <w:top w:val="none" w:sz="0" w:space="0" w:color="auto"/>
        <w:left w:val="none" w:sz="0" w:space="0" w:color="auto"/>
        <w:bottom w:val="none" w:sz="0" w:space="0" w:color="auto"/>
        <w:right w:val="none" w:sz="0" w:space="0" w:color="auto"/>
      </w:divBdr>
    </w:div>
    <w:div w:id="1487895397">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7438892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14697289">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64103291">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325</TotalTime>
  <Pages>3</Pages>
  <Words>803</Words>
  <Characters>4735</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194</cp:revision>
  <cp:lastPrinted>2013-07-05T12:11:00Z</cp:lastPrinted>
  <dcterms:created xsi:type="dcterms:W3CDTF">2024-11-19T10:58:00Z</dcterms:created>
  <dcterms:modified xsi:type="dcterms:W3CDTF">2025-08-15T14:40:00Z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